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D22E21">
        <w:rPr>
          <w:bCs/>
          <w:noProof w:val="0"/>
          <w:sz w:val="24"/>
          <w:lang w:val="en-GB"/>
        </w:rPr>
        <w:t>8-e</w:t>
      </w:r>
      <w:r w:rsidR="00D65E2D">
        <w:rPr>
          <w:rFonts w:eastAsia="맑은 고딕"/>
          <w:bCs/>
          <w:noProof w:val="0"/>
          <w:sz w:val="24"/>
          <w:lang w:val="en-GB" w:eastAsia="ko-KR"/>
        </w:rPr>
        <w:tab/>
        <w:t>R3-203239</w:t>
      </w:r>
    </w:p>
    <w:p w:rsidR="00AF1A57" w:rsidRPr="00076C1C" w:rsidRDefault="00D22E21" w:rsidP="00AF1A57">
      <w:pPr>
        <w:pStyle w:val="a5"/>
        <w:tabs>
          <w:tab w:val="right" w:pos="9639"/>
        </w:tabs>
        <w:rPr>
          <w:bCs/>
          <w:noProof w:val="0"/>
          <w:sz w:val="24"/>
          <w:lang w:val="en-GB"/>
        </w:rPr>
      </w:pPr>
      <w:r>
        <w:rPr>
          <w:sz w:val="24"/>
        </w:rPr>
        <w:t>1</w:t>
      </w:r>
      <w:r w:rsidR="0085616A" w:rsidRPr="00E2348B">
        <w:rPr>
          <w:sz w:val="24"/>
        </w:rPr>
        <w:t xml:space="preserve"> -</w:t>
      </w:r>
      <w:r w:rsidR="0085616A">
        <w:rPr>
          <w:sz w:val="24"/>
        </w:rPr>
        <w:t xml:space="preserve"> </w:t>
      </w:r>
      <w:r>
        <w:rPr>
          <w:sz w:val="24"/>
        </w:rPr>
        <w:t>11</w:t>
      </w:r>
      <w:r w:rsidR="0085616A" w:rsidRPr="00E2348B">
        <w:rPr>
          <w:sz w:val="24"/>
        </w:rPr>
        <w:t xml:space="preserve"> </w:t>
      </w:r>
      <w:r>
        <w:rPr>
          <w:sz w:val="24"/>
        </w:rPr>
        <w:t>June</w:t>
      </w:r>
      <w:r w:rsidR="0085616A" w:rsidRPr="00E2348B">
        <w:rPr>
          <w:sz w:val="24"/>
        </w:rPr>
        <w:t xml:space="preserve"> 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F63484">
        <w:rPr>
          <w:rFonts w:cs="Arial"/>
          <w:b/>
          <w:bCs/>
          <w:sz w:val="24"/>
        </w:rPr>
        <w:t>20</w:t>
      </w:r>
      <w:r w:rsidR="000C2CB2">
        <w:rPr>
          <w:rFonts w:eastAsia="맑은 고딕" w:cs="Arial"/>
          <w:b/>
          <w:bCs/>
          <w:sz w:val="24"/>
          <w:lang w:eastAsia="ko-KR"/>
        </w:rPr>
        <w:t>.</w:t>
      </w:r>
      <w:r w:rsidR="00324FD1">
        <w:rPr>
          <w:rFonts w:eastAsia="맑은 고딕" w:cs="Arial"/>
          <w:b/>
          <w:bCs/>
          <w:sz w:val="24"/>
          <w:lang w:eastAsia="ko-KR"/>
        </w:rPr>
        <w:t>2.2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324FD1">
        <w:rPr>
          <w:rFonts w:ascii="Arial" w:hAnsi="Arial" w:cs="Arial"/>
          <w:b/>
          <w:bCs/>
          <w:sz w:val="24"/>
        </w:rPr>
        <w:t>Remaining i</w:t>
      </w:r>
      <w:r w:rsidR="0085616A" w:rsidRPr="0085616A">
        <w:rPr>
          <w:rFonts w:ascii="Arial" w:hAnsi="Arial" w:cs="Arial"/>
          <w:b/>
          <w:bCs/>
          <w:sz w:val="24"/>
        </w:rPr>
        <w:t>ssue</w:t>
      </w:r>
      <w:r w:rsidR="00B83992">
        <w:rPr>
          <w:rFonts w:ascii="Arial" w:hAnsi="Arial" w:cs="Arial"/>
          <w:b/>
          <w:bCs/>
          <w:sz w:val="24"/>
        </w:rPr>
        <w:t>s</w:t>
      </w:r>
      <w:r w:rsidR="0085616A" w:rsidRPr="0085616A">
        <w:rPr>
          <w:rFonts w:ascii="Arial" w:hAnsi="Arial" w:cs="Arial"/>
          <w:b/>
          <w:bCs/>
          <w:sz w:val="24"/>
        </w:rPr>
        <w:t xml:space="preserve"> on </w:t>
      </w:r>
      <w:r w:rsidR="00B83992">
        <w:rPr>
          <w:rFonts w:ascii="Arial" w:hAnsi="Arial" w:cs="Arial"/>
          <w:b/>
          <w:bCs/>
          <w:sz w:val="24"/>
        </w:rPr>
        <w:t>F1 support for 5G sidelink resource modes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6F71D0" w:rsidRDefault="00B83992" w:rsidP="00571757">
      <w:pPr>
        <w:jc w:val="both"/>
      </w:pPr>
      <w:r>
        <w:rPr>
          <w:lang w:val="en-GB"/>
        </w:rPr>
        <w:t xml:space="preserve">In last meeting, </w:t>
      </w:r>
      <w:r w:rsidR="000441E8">
        <w:rPr>
          <w:lang w:val="en-GB"/>
        </w:rPr>
        <w:t>some</w:t>
      </w:r>
      <w:r>
        <w:rPr>
          <w:lang w:val="en-GB"/>
        </w:rPr>
        <w:t xml:space="preserve"> of the F1 issues were solved</w:t>
      </w:r>
      <w:r>
        <w:t xml:space="preserve">, but still there are some remaining issues to handle. </w:t>
      </w:r>
      <w:r w:rsidRPr="00234FF3">
        <w:t>This paper is to</w:t>
      </w:r>
      <w:r>
        <w:t xml:space="preserve"> further</w:t>
      </w:r>
      <w:r w:rsidRPr="00234FF3">
        <w:t xml:space="preserve"> </w:t>
      </w:r>
      <w:r>
        <w:t xml:space="preserve">investigate </w:t>
      </w:r>
      <w:r w:rsidRPr="00234FF3">
        <w:rPr>
          <w:rFonts w:eastAsia="맑은 고딕"/>
          <w:lang w:val="en-GB" w:eastAsia="ko-KR"/>
        </w:rPr>
        <w:t xml:space="preserve">the </w:t>
      </w:r>
      <w:r>
        <w:rPr>
          <w:rFonts w:eastAsia="맑은 고딕"/>
          <w:lang w:val="en-GB" w:eastAsia="ko-KR"/>
        </w:rPr>
        <w:t>open issues. T</w:t>
      </w:r>
      <w:r w:rsidRPr="00234FF3">
        <w:rPr>
          <w:rFonts w:eastAsia="맑은 고딕"/>
          <w:lang w:val="en-GB" w:eastAsia="ko-KR"/>
        </w:rPr>
        <w:t>he correspondi</w:t>
      </w:r>
      <w:r>
        <w:rPr>
          <w:rFonts w:eastAsia="맑은 고딕"/>
          <w:lang w:val="en-GB" w:eastAsia="ko-KR"/>
        </w:rPr>
        <w:t>ng proposals</w:t>
      </w:r>
      <w:r w:rsidR="00FF26F8">
        <w:rPr>
          <w:rFonts w:eastAsia="맑은 고딕"/>
          <w:lang w:val="en-GB" w:eastAsia="ko-KR"/>
        </w:rPr>
        <w:t xml:space="preserve"> and TP for BLCR</w:t>
      </w:r>
      <w:r>
        <w:rPr>
          <w:rFonts w:eastAsia="맑은 고딕"/>
          <w:lang w:val="en-GB" w:eastAsia="ko-KR"/>
        </w:rPr>
        <w:t xml:space="preserve"> are also provided</w:t>
      </w:r>
      <w:r w:rsidRPr="00234FF3">
        <w:rPr>
          <w:rFonts w:eastAsia="맑은 고딕"/>
          <w:lang w:val="en-GB" w:eastAsia="ko-KR"/>
        </w:rPr>
        <w:t>.</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Pr="000560A9" w:rsidRDefault="00716D59" w:rsidP="00C72DBF">
      <w:pPr>
        <w:jc w:val="both"/>
        <w:rPr>
          <w:rFonts w:eastAsia="맑은 고딕"/>
          <w:lang w:eastAsia="ko-KR"/>
        </w:rPr>
      </w:pPr>
      <w:r>
        <w:rPr>
          <w:rFonts w:eastAsia="맑은 고딕"/>
          <w:lang w:eastAsia="ko-KR"/>
        </w:rPr>
        <w:t xml:space="preserve">In last meeting, the following agreements were achieved: </w:t>
      </w:r>
      <w:r w:rsidR="000441E8">
        <w:rPr>
          <w:rFonts w:eastAsia="맑은 고딕"/>
          <w:lang w:eastAsia="ko-KR"/>
        </w:rPr>
        <w:t xml:space="preserve"> </w:t>
      </w:r>
    </w:p>
    <w:p w:rsidR="00716D59" w:rsidRPr="00716D59" w:rsidRDefault="00716D59" w:rsidP="00716D59">
      <w:pPr>
        <w:pStyle w:val="af5"/>
        <w:widowControl w:val="0"/>
        <w:numPr>
          <w:ilvl w:val="1"/>
          <w:numId w:val="13"/>
        </w:numPr>
        <w:overflowPunct/>
        <w:autoSpaceDE/>
        <w:autoSpaceDN/>
        <w:adjustRightInd/>
        <w:spacing w:after="0" w:line="360" w:lineRule="auto"/>
        <w:jc w:val="both"/>
        <w:textAlignment w:val="auto"/>
        <w:rPr>
          <w:rFonts w:eastAsiaTheme="minorEastAsia"/>
          <w:i/>
          <w:color w:val="00B050"/>
          <w:lang w:eastAsia="ko-KR"/>
        </w:rPr>
      </w:pPr>
      <w:r w:rsidRPr="00716D59">
        <w:rPr>
          <w:rFonts w:eastAsiaTheme="minorEastAsia"/>
          <w:i/>
          <w:color w:val="00B050"/>
          <w:lang w:eastAsia="ko-KR"/>
        </w:rPr>
        <w:t>For the sidelink resource request from CU to DU, the existing UE Context Setup/Modification procedures will be reused.</w:t>
      </w:r>
    </w:p>
    <w:p w:rsidR="00716D59" w:rsidRPr="00716D59" w:rsidRDefault="00716D59" w:rsidP="00716D59">
      <w:pPr>
        <w:pStyle w:val="af5"/>
        <w:widowControl w:val="0"/>
        <w:numPr>
          <w:ilvl w:val="1"/>
          <w:numId w:val="13"/>
        </w:numPr>
        <w:overflowPunct/>
        <w:autoSpaceDE/>
        <w:autoSpaceDN/>
        <w:adjustRightInd/>
        <w:spacing w:after="0" w:line="360" w:lineRule="auto"/>
        <w:jc w:val="both"/>
        <w:textAlignment w:val="auto"/>
        <w:rPr>
          <w:rFonts w:eastAsiaTheme="minorEastAsia"/>
          <w:i/>
          <w:color w:val="00B050"/>
          <w:lang w:eastAsia="ko-KR"/>
        </w:rPr>
      </w:pPr>
      <w:r w:rsidRPr="00716D59">
        <w:rPr>
          <w:rFonts w:eastAsiaTheme="minorEastAsia"/>
          <w:i/>
          <w:color w:val="00B050"/>
          <w:lang w:eastAsia="ko-KR"/>
        </w:rPr>
        <w:t>Introduce the new SidelinkUEInformation to the RRC container.</w:t>
      </w:r>
    </w:p>
    <w:p w:rsidR="00716D59" w:rsidRPr="00716D59" w:rsidRDefault="00716D59" w:rsidP="00716D59">
      <w:pPr>
        <w:pStyle w:val="af5"/>
        <w:widowControl w:val="0"/>
        <w:numPr>
          <w:ilvl w:val="1"/>
          <w:numId w:val="13"/>
        </w:numPr>
        <w:overflowPunct/>
        <w:autoSpaceDE/>
        <w:autoSpaceDN/>
        <w:adjustRightInd/>
        <w:spacing w:after="0" w:line="360" w:lineRule="auto"/>
        <w:jc w:val="both"/>
        <w:textAlignment w:val="auto"/>
        <w:rPr>
          <w:rFonts w:eastAsiaTheme="minorEastAsia"/>
          <w:i/>
          <w:color w:val="00B050"/>
          <w:lang w:eastAsia="ko-KR"/>
        </w:rPr>
      </w:pPr>
      <w:r w:rsidRPr="00716D59">
        <w:rPr>
          <w:rFonts w:eastAsiaTheme="minorEastAsia"/>
          <w:i/>
          <w:color w:val="00B050"/>
          <w:lang w:eastAsia="ko-KR"/>
        </w:rPr>
        <w:t>Introduce the UEAssistanceInformationEUTRA IE in the CU to DU RRC Information IE.</w:t>
      </w:r>
    </w:p>
    <w:p w:rsidR="00716D59" w:rsidRPr="00716D59" w:rsidRDefault="00716D59" w:rsidP="00716D59">
      <w:pPr>
        <w:pStyle w:val="af5"/>
        <w:widowControl w:val="0"/>
        <w:numPr>
          <w:ilvl w:val="1"/>
          <w:numId w:val="13"/>
        </w:numPr>
        <w:overflowPunct/>
        <w:autoSpaceDE/>
        <w:autoSpaceDN/>
        <w:adjustRightInd/>
        <w:spacing w:after="0" w:line="360" w:lineRule="auto"/>
        <w:jc w:val="both"/>
        <w:textAlignment w:val="auto"/>
        <w:rPr>
          <w:rFonts w:eastAsiaTheme="minorEastAsia"/>
          <w:i/>
          <w:color w:val="00B050"/>
          <w:lang w:eastAsia="ko-KR"/>
        </w:rPr>
      </w:pPr>
      <w:r w:rsidRPr="00716D59">
        <w:rPr>
          <w:rFonts w:eastAsiaTheme="minorEastAsia"/>
          <w:i/>
          <w:color w:val="00B050"/>
          <w:lang w:eastAsia="ko-KR"/>
        </w:rPr>
        <w:t xml:space="preserve">Update the SIBs naming to SIB 12, 13, and 14. </w:t>
      </w:r>
    </w:p>
    <w:p w:rsidR="00716D59" w:rsidRPr="00716D59" w:rsidRDefault="00716D59" w:rsidP="00716D59">
      <w:pPr>
        <w:pStyle w:val="af5"/>
        <w:widowControl w:val="0"/>
        <w:numPr>
          <w:ilvl w:val="1"/>
          <w:numId w:val="13"/>
        </w:numPr>
        <w:overflowPunct/>
        <w:autoSpaceDE/>
        <w:autoSpaceDN/>
        <w:adjustRightInd/>
        <w:spacing w:after="0" w:line="360" w:lineRule="auto"/>
        <w:jc w:val="both"/>
        <w:textAlignment w:val="auto"/>
        <w:rPr>
          <w:rFonts w:eastAsiaTheme="minorEastAsia"/>
          <w:i/>
          <w:color w:val="00B050"/>
          <w:lang w:eastAsia="ko-KR"/>
        </w:rPr>
      </w:pPr>
      <w:r w:rsidRPr="00716D59">
        <w:rPr>
          <w:rFonts w:eastAsiaTheme="minorEastAsia"/>
          <w:i/>
          <w:color w:val="00B050"/>
          <w:lang w:eastAsia="ko-KR"/>
        </w:rPr>
        <w:t>PDCP SN length is removed from SL DRB QoS, and the flow list mapped to DRB is kept.</w:t>
      </w:r>
    </w:p>
    <w:p w:rsidR="000441E8" w:rsidRPr="00716D59" w:rsidRDefault="00716D59" w:rsidP="00716D59">
      <w:pPr>
        <w:pStyle w:val="af5"/>
        <w:widowControl w:val="0"/>
        <w:numPr>
          <w:ilvl w:val="1"/>
          <w:numId w:val="13"/>
        </w:numPr>
        <w:overflowPunct/>
        <w:autoSpaceDE/>
        <w:autoSpaceDN/>
        <w:adjustRightInd/>
        <w:spacing w:after="0" w:line="360" w:lineRule="auto"/>
        <w:contextualSpacing w:val="0"/>
        <w:jc w:val="both"/>
        <w:textAlignment w:val="auto"/>
        <w:rPr>
          <w:rFonts w:eastAsiaTheme="minorEastAsia"/>
          <w:i/>
          <w:color w:val="00B050"/>
          <w:lang w:eastAsia="ko-KR"/>
        </w:rPr>
      </w:pPr>
      <w:r w:rsidRPr="00716D59">
        <w:rPr>
          <w:rFonts w:eastAsiaTheme="minorEastAsia"/>
          <w:i/>
          <w:color w:val="00B050"/>
          <w:lang w:eastAsia="ko-KR"/>
        </w:rPr>
        <w:t>Remove Range and PC5 link AMBR within PC5 QoS parameters</w:t>
      </w:r>
    </w:p>
    <w:p w:rsidR="004E0BBD" w:rsidRPr="00716D59" w:rsidRDefault="00716D59" w:rsidP="00536560">
      <w:pPr>
        <w:jc w:val="both"/>
        <w:rPr>
          <w:rFonts w:eastAsia="맑은 고딕"/>
          <w:lang w:val="en-GB" w:eastAsia="ko-KR"/>
        </w:rPr>
      </w:pPr>
      <w:r w:rsidRPr="00716D59">
        <w:rPr>
          <w:rFonts w:eastAsia="맑은 고딕" w:hint="eastAsia"/>
          <w:lang w:val="en-GB" w:eastAsia="ko-KR"/>
        </w:rPr>
        <w:t xml:space="preserve">The following issues should be investigated more: </w:t>
      </w:r>
    </w:p>
    <w:p w:rsidR="00716D59" w:rsidRPr="00661443" w:rsidRDefault="00A831CD" w:rsidP="00716D59">
      <w:pPr>
        <w:numPr>
          <w:ilvl w:val="0"/>
          <w:numId w:val="15"/>
        </w:numPr>
        <w:overflowPunct/>
        <w:autoSpaceDE/>
        <w:autoSpaceDN/>
        <w:adjustRightInd/>
        <w:spacing w:after="120"/>
        <w:textAlignment w:val="auto"/>
        <w:rPr>
          <w:bCs/>
        </w:rPr>
      </w:pPr>
      <w:r>
        <w:rPr>
          <w:bCs/>
        </w:rPr>
        <w:t xml:space="preserve">The SL DRB QoS is kept as FFS and </w:t>
      </w:r>
      <w:r w:rsidRPr="00661443">
        <w:rPr>
          <w:bCs/>
        </w:rPr>
        <w:t xml:space="preserve">other </w:t>
      </w:r>
      <w:r>
        <w:rPr>
          <w:bCs/>
        </w:rPr>
        <w:t>FFSs</w:t>
      </w:r>
      <w:r w:rsidRPr="00661443">
        <w:rPr>
          <w:bCs/>
        </w:rPr>
        <w:t xml:space="preserve"> within PC5 QoS parameters</w:t>
      </w:r>
    </w:p>
    <w:p w:rsidR="00716D59" w:rsidRPr="00661443" w:rsidRDefault="00716D59" w:rsidP="00716D59">
      <w:pPr>
        <w:numPr>
          <w:ilvl w:val="0"/>
          <w:numId w:val="15"/>
        </w:numPr>
        <w:overflowPunct/>
        <w:autoSpaceDE/>
        <w:autoSpaceDN/>
        <w:adjustRightInd/>
        <w:spacing w:after="120"/>
        <w:textAlignment w:val="auto"/>
        <w:rPr>
          <w:bCs/>
        </w:rPr>
      </w:pPr>
      <w:r w:rsidRPr="00661443">
        <w:rPr>
          <w:bCs/>
        </w:rPr>
        <w:t>Define a new IE named PC5 link AMBR in the UE CONTEXT SETUP REQUEST message and UE CONTEXT MODIFICATION REQUEST messages with FFS.</w:t>
      </w:r>
    </w:p>
    <w:p w:rsidR="00716D59" w:rsidRPr="00661443" w:rsidRDefault="00A831CD" w:rsidP="00716D59">
      <w:pPr>
        <w:numPr>
          <w:ilvl w:val="0"/>
          <w:numId w:val="15"/>
        </w:numPr>
        <w:overflowPunct/>
        <w:autoSpaceDE/>
        <w:autoSpaceDN/>
        <w:adjustRightInd/>
        <w:spacing w:after="120"/>
        <w:textAlignment w:val="auto"/>
        <w:rPr>
          <w:bCs/>
        </w:rPr>
      </w:pPr>
      <w:r>
        <w:rPr>
          <w:bCs/>
        </w:rPr>
        <w:t>Other issues</w:t>
      </w:r>
    </w:p>
    <w:p w:rsidR="00716D59" w:rsidRPr="004021EC" w:rsidRDefault="00716D59" w:rsidP="00536560">
      <w:pPr>
        <w:jc w:val="both"/>
        <w:rPr>
          <w:rFonts w:eastAsia="맑은 고딕"/>
          <w:b/>
          <w:lang w:val="en-GB" w:eastAsia="ko-KR"/>
        </w:rPr>
      </w:pPr>
    </w:p>
    <w:p w:rsidR="00C7601B" w:rsidRPr="00902FA3" w:rsidRDefault="00C7601B" w:rsidP="00C7601B">
      <w:pPr>
        <w:jc w:val="both"/>
        <w:rPr>
          <w:rFonts w:eastAsia="맑은 고딕"/>
          <w:b/>
          <w:sz w:val="28"/>
          <w:szCs w:val="28"/>
          <w:lang w:eastAsia="ko-KR"/>
        </w:rPr>
      </w:pPr>
      <w:r w:rsidRPr="00902FA3">
        <w:rPr>
          <w:rFonts w:eastAsia="맑은 고딕"/>
          <w:b/>
          <w:sz w:val="28"/>
          <w:szCs w:val="28"/>
          <w:lang w:eastAsia="ko-KR"/>
        </w:rPr>
        <w:t xml:space="preserve">Issue </w:t>
      </w:r>
      <w:r w:rsidR="00252779" w:rsidRPr="00902FA3">
        <w:rPr>
          <w:rFonts w:eastAsia="맑은 고딕"/>
          <w:b/>
          <w:sz w:val="28"/>
          <w:szCs w:val="28"/>
          <w:lang w:eastAsia="ko-KR"/>
        </w:rPr>
        <w:t>1</w:t>
      </w:r>
      <w:r w:rsidRPr="00902FA3">
        <w:rPr>
          <w:rFonts w:eastAsia="맑은 고딕"/>
          <w:b/>
          <w:sz w:val="28"/>
          <w:szCs w:val="28"/>
          <w:lang w:eastAsia="ko-KR"/>
        </w:rPr>
        <w:t>:</w:t>
      </w:r>
      <w:r w:rsidR="007B13E4" w:rsidRPr="00902FA3">
        <w:rPr>
          <w:rFonts w:eastAsia="맑은 고딕"/>
          <w:b/>
          <w:sz w:val="28"/>
          <w:szCs w:val="28"/>
          <w:lang w:eastAsia="ko-KR"/>
        </w:rPr>
        <w:t xml:space="preserve"> </w:t>
      </w:r>
      <w:r w:rsidR="008D47F4" w:rsidRPr="00902FA3">
        <w:rPr>
          <w:rFonts w:eastAsia="맑은 고딕"/>
          <w:b/>
          <w:sz w:val="28"/>
          <w:szCs w:val="28"/>
          <w:lang w:eastAsia="ko-KR"/>
        </w:rPr>
        <w:t>FFS on whether to transmit SL DRB QoS</w:t>
      </w:r>
      <w:r w:rsidR="0091165C" w:rsidRPr="00902FA3">
        <w:rPr>
          <w:rFonts w:eastAsia="맑은 고딕"/>
          <w:b/>
          <w:sz w:val="28"/>
          <w:szCs w:val="28"/>
          <w:lang w:eastAsia="ko-KR"/>
        </w:rPr>
        <w:t xml:space="preserve"> </w:t>
      </w:r>
      <w:r w:rsidR="008D47F4" w:rsidRPr="00902FA3">
        <w:rPr>
          <w:rFonts w:eastAsia="맑은 고딕"/>
          <w:b/>
          <w:sz w:val="28"/>
          <w:szCs w:val="28"/>
          <w:lang w:eastAsia="ko-KR"/>
        </w:rPr>
        <w:t>to DU</w:t>
      </w:r>
      <w:r w:rsidR="00A831CD">
        <w:rPr>
          <w:rFonts w:eastAsia="맑은 고딕"/>
          <w:b/>
          <w:sz w:val="28"/>
          <w:szCs w:val="28"/>
          <w:lang w:eastAsia="ko-KR"/>
        </w:rPr>
        <w:t xml:space="preserve"> and other FFSs within PC5 QoS parameters</w:t>
      </w:r>
    </w:p>
    <w:p w:rsidR="00A604EE" w:rsidRPr="008900D5" w:rsidRDefault="00A604EE" w:rsidP="00245059">
      <w:pPr>
        <w:jc w:val="both"/>
        <w:rPr>
          <w:rFonts w:eastAsia="맑은 고딕"/>
          <w:lang w:eastAsia="ko-KR"/>
        </w:rPr>
      </w:pPr>
    </w:p>
    <w:p w:rsidR="002B2BF2" w:rsidRDefault="0039293A" w:rsidP="00245059">
      <w:pPr>
        <w:jc w:val="both"/>
        <w:rPr>
          <w:rFonts w:eastAsia="맑은 고딕"/>
          <w:lang w:eastAsia="ko-KR"/>
        </w:rPr>
      </w:pPr>
      <w:r>
        <w:rPr>
          <w:rFonts w:eastAsia="맑은 고딕"/>
          <w:lang w:eastAsia="ko-KR"/>
        </w:rPr>
        <w:t>In the summary</w:t>
      </w:r>
      <w:r w:rsidR="005E0ADB">
        <w:rPr>
          <w:rFonts w:eastAsia="맑은 고딕"/>
          <w:lang w:eastAsia="ko-KR"/>
        </w:rPr>
        <w:t xml:space="preserve"> [3]</w:t>
      </w:r>
      <w:r>
        <w:rPr>
          <w:rFonts w:eastAsia="맑은 고딕"/>
          <w:lang w:eastAsia="ko-KR"/>
        </w:rPr>
        <w:t xml:space="preserve">, </w:t>
      </w:r>
      <w:r w:rsidR="005E0ADB">
        <w:rPr>
          <w:rFonts w:eastAsia="맑은 고딕"/>
          <w:lang w:eastAsia="ko-KR"/>
        </w:rPr>
        <w:t xml:space="preserve">the issue on whether SL DRB QoS is necessary or not in the DU was discussed. Most of the companies think that it should be passed to DU. We also have the same view for the following reasons: </w:t>
      </w:r>
    </w:p>
    <w:p w:rsidR="005E0ADB" w:rsidRPr="005E0ADB" w:rsidRDefault="005E0ADB" w:rsidP="005E0ADB">
      <w:pPr>
        <w:jc w:val="both"/>
        <w:rPr>
          <w:rFonts w:eastAsia="맑은 고딕"/>
          <w:lang w:eastAsia="ko-KR"/>
        </w:rPr>
      </w:pPr>
      <w:r w:rsidRPr="005E0ADB">
        <w:rPr>
          <w:rFonts w:eastAsia="맑은 고딕"/>
          <w:lang w:eastAsia="ko-KR"/>
        </w:rPr>
        <w:t>Basically, the SDAP and PDCP related configuration of a SL DRB is configured by gNB-CU, while the RLC/MAC related configuration of the SL DRB is configured by gNB-DU. From CU to DU, SL DRB ID and flow mapped to SL DRB list are passed to DU, which means that DU is doing per DRB level radio configuration instead of per flow level. So the DRB level QoS should also be r</w:t>
      </w:r>
      <w:r w:rsidR="005E794D">
        <w:rPr>
          <w:rFonts w:eastAsia="맑은 고딕"/>
          <w:lang w:eastAsia="ko-KR"/>
        </w:rPr>
        <w:t>eceived from CU. If DU only relies</w:t>
      </w:r>
      <w:r w:rsidRPr="005E0ADB">
        <w:rPr>
          <w:rFonts w:eastAsia="맑은 고딕"/>
          <w:lang w:eastAsia="ko-KR"/>
        </w:rPr>
        <w:t xml:space="preserve"> on the per flow level P</w:t>
      </w:r>
      <w:r w:rsidR="003A4546">
        <w:rPr>
          <w:rFonts w:eastAsia="맑은 고딕"/>
          <w:lang w:eastAsia="ko-KR"/>
        </w:rPr>
        <w:t xml:space="preserve">C5 QoS parameters from the UE, </w:t>
      </w:r>
      <w:r w:rsidRPr="005E0ADB">
        <w:rPr>
          <w:rFonts w:eastAsia="맑은 고딕"/>
          <w:lang w:eastAsia="ko-KR"/>
        </w:rPr>
        <w:t xml:space="preserve">this means </w:t>
      </w:r>
      <w:r w:rsidR="003A4546">
        <w:rPr>
          <w:rFonts w:eastAsia="맑은 고딕"/>
          <w:lang w:eastAsia="ko-KR"/>
        </w:rPr>
        <w:t xml:space="preserve">that </w:t>
      </w:r>
      <w:r w:rsidRPr="005E0ADB">
        <w:rPr>
          <w:rFonts w:eastAsia="맑은 고딕"/>
          <w:lang w:eastAsia="ko-KR"/>
        </w:rPr>
        <w:t>DU makes a decision for a SL DRB QoS parameters if several fl</w:t>
      </w:r>
      <w:r w:rsidR="005E794D">
        <w:rPr>
          <w:rFonts w:eastAsia="맑은 고딕"/>
          <w:lang w:eastAsia="ko-KR"/>
        </w:rPr>
        <w:t>ows are mapped to a SL DRB. In this way</w:t>
      </w:r>
      <w:r w:rsidRPr="005E0ADB">
        <w:rPr>
          <w:rFonts w:eastAsia="맑은 고딕"/>
          <w:lang w:eastAsia="ko-KR"/>
        </w:rPr>
        <w:t xml:space="preserve"> fu</w:t>
      </w:r>
      <w:r w:rsidR="00BC2FD3">
        <w:rPr>
          <w:rFonts w:eastAsia="맑은 고딕"/>
          <w:lang w:eastAsia="ko-KR"/>
        </w:rPr>
        <w:t>nction of SDAP is moved to DU, which is not appropriate</w:t>
      </w:r>
      <w:r w:rsidR="005E794D">
        <w:rPr>
          <w:rFonts w:eastAsia="맑은 고딕"/>
          <w:lang w:eastAsia="ko-KR"/>
        </w:rPr>
        <w:t xml:space="preserve">. Therefore, the SL DRB QoS should be passed to DU. </w:t>
      </w:r>
    </w:p>
    <w:p w:rsidR="0091165C" w:rsidRPr="0091165C" w:rsidRDefault="0091165C" w:rsidP="0091165C">
      <w:pPr>
        <w:jc w:val="both"/>
        <w:rPr>
          <w:rFonts w:eastAsia="맑은 고딕"/>
          <w:lang w:eastAsia="ko-KR"/>
        </w:rPr>
      </w:pPr>
      <w:r>
        <w:rPr>
          <w:rFonts w:eastAsia="맑은 고딕"/>
          <w:b/>
          <w:lang w:eastAsia="ko-KR"/>
        </w:rPr>
        <w:t xml:space="preserve">Proposal 1): To </w:t>
      </w:r>
      <w:r w:rsidR="00C82E5F">
        <w:rPr>
          <w:rFonts w:eastAsia="맑은 고딕"/>
          <w:b/>
          <w:lang w:eastAsia="ko-KR"/>
        </w:rPr>
        <w:t xml:space="preserve">pass the </w:t>
      </w:r>
      <w:r w:rsidR="00C82E5F" w:rsidRPr="00C82E5F">
        <w:rPr>
          <w:rFonts w:eastAsia="맑은 고딕"/>
          <w:b/>
          <w:lang w:eastAsia="ko-KR"/>
        </w:rPr>
        <w:t>SL DRB QoS</w:t>
      </w:r>
      <w:r w:rsidR="00C82E5F">
        <w:rPr>
          <w:rFonts w:eastAsia="맑은 고딕"/>
          <w:b/>
          <w:lang w:eastAsia="ko-KR"/>
        </w:rPr>
        <w:t xml:space="preserve"> parameters to DU</w:t>
      </w:r>
      <w:r w:rsidR="009E6D4E">
        <w:rPr>
          <w:rFonts w:eastAsia="맑은 고딕"/>
          <w:b/>
          <w:lang w:eastAsia="ko-KR"/>
        </w:rPr>
        <w:t xml:space="preserve"> and remove FFS</w:t>
      </w:r>
      <w:r>
        <w:rPr>
          <w:rFonts w:eastAsia="맑은 고딕"/>
          <w:b/>
          <w:lang w:eastAsia="ko-KR"/>
        </w:rPr>
        <w:t>.</w:t>
      </w:r>
      <w:r w:rsidR="00980D75">
        <w:rPr>
          <w:rFonts w:eastAsia="맑은 고딕"/>
          <w:b/>
          <w:lang w:eastAsia="ko-KR"/>
        </w:rPr>
        <w:t xml:space="preserve"> </w:t>
      </w:r>
    </w:p>
    <w:p w:rsidR="005E794D" w:rsidRDefault="005E794D" w:rsidP="00762C49">
      <w:pPr>
        <w:jc w:val="both"/>
        <w:rPr>
          <w:rFonts w:eastAsia="맑은 고딕"/>
          <w:lang w:eastAsia="ko-KR"/>
        </w:rPr>
      </w:pPr>
    </w:p>
    <w:p w:rsidR="00C35B45" w:rsidRDefault="00C35B45" w:rsidP="00762C49">
      <w:pPr>
        <w:jc w:val="both"/>
        <w:rPr>
          <w:rFonts w:eastAsia="맑은 고딕"/>
          <w:lang w:eastAsia="ko-KR"/>
        </w:rPr>
      </w:pPr>
      <w:r>
        <w:rPr>
          <w:rFonts w:eastAsia="맑은 고딕"/>
          <w:lang w:eastAsia="ko-KR"/>
        </w:rPr>
        <w:lastRenderedPageBreak/>
        <w:t>On the format of SL DRB QoS parameter to DU, an example is to follow the format we did for Uu DRB QoS. The following</w:t>
      </w:r>
      <w:r w:rsidR="005A16F4">
        <w:rPr>
          <w:rFonts w:eastAsia="맑은 고딕"/>
          <w:lang w:eastAsia="ko-KR"/>
        </w:rPr>
        <w:t>s are</w:t>
      </w:r>
      <w:r>
        <w:rPr>
          <w:rFonts w:eastAsia="맑은 고딕"/>
          <w:lang w:eastAsia="ko-KR"/>
        </w:rPr>
        <w:t xml:space="preserve"> from current 38.473.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35B45" w:rsidRPr="00EA5FA7" w:rsidTr="00197D9C">
        <w:tc>
          <w:tcPr>
            <w:tcW w:w="2394" w:type="dxa"/>
          </w:tcPr>
          <w:p w:rsidR="00C35B45" w:rsidRPr="00EA5FA7" w:rsidRDefault="00C35B45" w:rsidP="00197D9C">
            <w:pPr>
              <w:pStyle w:val="NormalArial"/>
            </w:pPr>
            <w:r w:rsidRPr="00EA5FA7">
              <w:rPr>
                <w:b/>
              </w:rPr>
              <w:t>&gt;&gt;&gt;DRB Information</w:t>
            </w:r>
          </w:p>
        </w:tc>
        <w:tc>
          <w:tcPr>
            <w:tcW w:w="1260" w:type="dxa"/>
          </w:tcPr>
          <w:p w:rsidR="00C35B45" w:rsidRPr="00EA5FA7" w:rsidDel="00380286" w:rsidRDefault="00C35B45" w:rsidP="00197D9C">
            <w:pPr>
              <w:pStyle w:val="TAL"/>
              <w:rPr>
                <w:rFonts w:eastAsia="MS Mincho"/>
              </w:rPr>
            </w:pPr>
          </w:p>
        </w:tc>
        <w:tc>
          <w:tcPr>
            <w:tcW w:w="1247" w:type="dxa"/>
          </w:tcPr>
          <w:p w:rsidR="00C35B45" w:rsidRPr="00EA5FA7" w:rsidRDefault="00C35B45" w:rsidP="00197D9C">
            <w:pPr>
              <w:pStyle w:val="TAL"/>
              <w:rPr>
                <w:i/>
              </w:rPr>
            </w:pPr>
            <w:r w:rsidRPr="00EA5FA7">
              <w:rPr>
                <w:i/>
              </w:rPr>
              <w:t>1</w:t>
            </w:r>
          </w:p>
        </w:tc>
        <w:tc>
          <w:tcPr>
            <w:tcW w:w="1260" w:type="dxa"/>
          </w:tcPr>
          <w:p w:rsidR="00C35B45" w:rsidRPr="00EA5FA7" w:rsidRDefault="00C35B45" w:rsidP="00197D9C">
            <w:pPr>
              <w:pStyle w:val="TAL"/>
            </w:pPr>
          </w:p>
        </w:tc>
        <w:tc>
          <w:tcPr>
            <w:tcW w:w="1762" w:type="dxa"/>
          </w:tcPr>
          <w:p w:rsidR="00C35B45" w:rsidRPr="00EA5FA7" w:rsidRDefault="00C35B45" w:rsidP="00197D9C">
            <w:pPr>
              <w:pStyle w:val="TAL"/>
              <w:rPr>
                <w:szCs w:val="18"/>
              </w:rPr>
            </w:pPr>
            <w:r w:rsidRPr="00EA5FA7">
              <w:rPr>
                <w:szCs w:val="18"/>
              </w:rPr>
              <w:t>Shall be used for NG-RAN cases</w:t>
            </w:r>
          </w:p>
        </w:tc>
        <w:tc>
          <w:tcPr>
            <w:tcW w:w="1288" w:type="dxa"/>
          </w:tcPr>
          <w:p w:rsidR="00C35B45" w:rsidRPr="00EA5FA7" w:rsidRDefault="00C35B45" w:rsidP="00197D9C">
            <w:pPr>
              <w:pStyle w:val="TAC"/>
            </w:pPr>
            <w:r w:rsidRPr="00EA5FA7">
              <w:t>YES</w:t>
            </w:r>
          </w:p>
        </w:tc>
        <w:tc>
          <w:tcPr>
            <w:tcW w:w="1274" w:type="dxa"/>
          </w:tcPr>
          <w:p w:rsidR="00C35B45" w:rsidRPr="00EA5FA7" w:rsidRDefault="00C35B45" w:rsidP="00197D9C">
            <w:pPr>
              <w:pStyle w:val="TAC"/>
            </w:pPr>
            <w:r w:rsidRPr="00EA5FA7">
              <w:t>ignore</w:t>
            </w:r>
          </w:p>
        </w:tc>
      </w:tr>
      <w:tr w:rsidR="00C35B45" w:rsidRPr="00EA5FA7" w:rsidTr="00197D9C">
        <w:tc>
          <w:tcPr>
            <w:tcW w:w="2394" w:type="dxa"/>
          </w:tcPr>
          <w:p w:rsidR="00C35B45" w:rsidRPr="00EA5FA7" w:rsidRDefault="00C35B45" w:rsidP="00197D9C">
            <w:pPr>
              <w:pStyle w:val="NormalArial"/>
            </w:pPr>
            <w:r w:rsidRPr="00EA5FA7">
              <w:t>&gt;&gt;&gt;&gt;DRB QoS</w:t>
            </w:r>
          </w:p>
        </w:tc>
        <w:tc>
          <w:tcPr>
            <w:tcW w:w="1260" w:type="dxa"/>
          </w:tcPr>
          <w:p w:rsidR="00C35B45" w:rsidRPr="00EA5FA7" w:rsidDel="00380286" w:rsidRDefault="00C35B45" w:rsidP="00197D9C">
            <w:pPr>
              <w:pStyle w:val="TAL"/>
              <w:rPr>
                <w:rFonts w:eastAsia="MS Mincho"/>
              </w:rPr>
            </w:pPr>
            <w:r w:rsidRPr="00EA5FA7">
              <w:rPr>
                <w:rFonts w:eastAsia="MS Mincho"/>
              </w:rPr>
              <w:t>M</w:t>
            </w:r>
          </w:p>
        </w:tc>
        <w:tc>
          <w:tcPr>
            <w:tcW w:w="1247" w:type="dxa"/>
          </w:tcPr>
          <w:p w:rsidR="00C35B45" w:rsidRPr="00EA5FA7" w:rsidRDefault="00C35B45" w:rsidP="00197D9C">
            <w:pPr>
              <w:pStyle w:val="TAL"/>
              <w:rPr>
                <w:i/>
              </w:rPr>
            </w:pPr>
          </w:p>
        </w:tc>
        <w:tc>
          <w:tcPr>
            <w:tcW w:w="1260" w:type="dxa"/>
          </w:tcPr>
          <w:p w:rsidR="00C35B45" w:rsidRPr="00EA5FA7" w:rsidRDefault="00C35B45" w:rsidP="00197D9C">
            <w:pPr>
              <w:pStyle w:val="TAL"/>
            </w:pPr>
            <w:r w:rsidRPr="005A16F4">
              <w:rPr>
                <w:highlight w:val="yellow"/>
              </w:rPr>
              <w:t>9.3.1.45</w:t>
            </w:r>
          </w:p>
        </w:tc>
        <w:tc>
          <w:tcPr>
            <w:tcW w:w="1762" w:type="dxa"/>
          </w:tcPr>
          <w:p w:rsidR="00C35B45" w:rsidRPr="00EA5FA7" w:rsidRDefault="00C35B45" w:rsidP="00197D9C">
            <w:pPr>
              <w:pStyle w:val="TAL"/>
              <w:rPr>
                <w:szCs w:val="18"/>
              </w:rPr>
            </w:pPr>
          </w:p>
        </w:tc>
        <w:tc>
          <w:tcPr>
            <w:tcW w:w="1288" w:type="dxa"/>
          </w:tcPr>
          <w:p w:rsidR="00C35B45" w:rsidRPr="00EA5FA7" w:rsidRDefault="00C35B45" w:rsidP="00197D9C">
            <w:pPr>
              <w:pStyle w:val="TAC"/>
            </w:pPr>
            <w:r w:rsidRPr="00EA5FA7">
              <w:t>-</w:t>
            </w:r>
          </w:p>
        </w:tc>
        <w:tc>
          <w:tcPr>
            <w:tcW w:w="1274" w:type="dxa"/>
          </w:tcPr>
          <w:p w:rsidR="00C35B45" w:rsidRPr="00EA5FA7" w:rsidRDefault="00C35B45" w:rsidP="00197D9C">
            <w:pPr>
              <w:pStyle w:val="TAC"/>
            </w:pPr>
          </w:p>
        </w:tc>
      </w:tr>
    </w:tbl>
    <w:p w:rsidR="00C35B45" w:rsidRDefault="00C35B45" w:rsidP="00762C49">
      <w:pPr>
        <w:jc w:val="both"/>
        <w:rPr>
          <w:rFonts w:eastAsia="맑은 고딕"/>
          <w:lang w:eastAsia="ko-KR"/>
        </w:rPr>
      </w:pPr>
    </w:p>
    <w:p w:rsidR="005A16F4" w:rsidRPr="00EA5FA7" w:rsidRDefault="005A16F4" w:rsidP="005A16F4">
      <w:pPr>
        <w:pStyle w:val="4"/>
        <w:rPr>
          <w:lang w:eastAsia="zh-CN"/>
        </w:rPr>
      </w:pPr>
      <w:bookmarkStart w:id="0" w:name="_Toc20955950"/>
      <w:bookmarkStart w:id="1" w:name="_Toc29893068"/>
      <w:bookmarkStart w:id="2" w:name="_Toc36557005"/>
      <w:r w:rsidRPr="005A16F4">
        <w:rPr>
          <w:highlight w:val="yellow"/>
          <w:lang w:eastAsia="zh-CN"/>
        </w:rPr>
        <w:t>9.3.1.45</w:t>
      </w:r>
      <w:r w:rsidRPr="00EA5FA7">
        <w:rPr>
          <w:lang w:eastAsia="zh-CN"/>
        </w:rPr>
        <w:tab/>
      </w:r>
      <w:r w:rsidRPr="005A16F4">
        <w:rPr>
          <w:highlight w:val="yellow"/>
          <w:lang w:eastAsia="zh-CN"/>
        </w:rPr>
        <w:t>QoS Flow Level QoS Parameters</w:t>
      </w:r>
      <w:bookmarkEnd w:id="0"/>
      <w:bookmarkEnd w:id="1"/>
      <w:bookmarkEnd w:id="2"/>
    </w:p>
    <w:p w:rsidR="005A16F4" w:rsidRPr="00EA5FA7" w:rsidRDefault="005A16F4" w:rsidP="005A16F4">
      <w:pPr>
        <w:rPr>
          <w:lang w:eastAsia="zh-CN"/>
        </w:rPr>
      </w:pPr>
      <w:r w:rsidRPr="00EA5FA7">
        <w:rPr>
          <w:lang w:eastAsia="zh-CN"/>
        </w:rPr>
        <w:t xml:space="preserve">This IE defines the QoS to be </w:t>
      </w:r>
      <w:r w:rsidRPr="005A16F4">
        <w:rPr>
          <w:highlight w:val="yellow"/>
          <w:lang w:eastAsia="zh-CN"/>
        </w:rPr>
        <w:t>applied to a QoS flow or to a DRB</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A16F4" w:rsidRPr="00EA5FA7" w:rsidTr="00197D9C">
        <w:tc>
          <w:tcPr>
            <w:tcW w:w="2160" w:type="dxa"/>
          </w:tcPr>
          <w:p w:rsidR="005A16F4" w:rsidRPr="00EA5FA7" w:rsidRDefault="005A16F4" w:rsidP="00197D9C">
            <w:pPr>
              <w:keepNext/>
              <w:keepLines/>
              <w:spacing w:after="0"/>
              <w:jc w:val="center"/>
              <w:rPr>
                <w:rFonts w:ascii="Arial" w:hAnsi="Arial" w:cs="Arial"/>
                <w:b/>
                <w:sz w:val="18"/>
                <w:lang w:eastAsia="ja-JP"/>
              </w:rPr>
            </w:pPr>
            <w:r w:rsidRPr="00EA5FA7">
              <w:rPr>
                <w:rFonts w:ascii="Arial" w:hAnsi="Arial" w:cs="Arial"/>
                <w:b/>
                <w:sz w:val="18"/>
                <w:lang w:eastAsia="ja-JP"/>
              </w:rPr>
              <w:t>IE/Group Name</w:t>
            </w:r>
          </w:p>
        </w:tc>
        <w:tc>
          <w:tcPr>
            <w:tcW w:w="1080" w:type="dxa"/>
          </w:tcPr>
          <w:p w:rsidR="005A16F4" w:rsidRPr="00EA5FA7" w:rsidRDefault="005A16F4" w:rsidP="00197D9C">
            <w:pPr>
              <w:keepNext/>
              <w:keepLines/>
              <w:spacing w:after="0"/>
              <w:jc w:val="center"/>
              <w:rPr>
                <w:rFonts w:ascii="Arial" w:hAnsi="Arial" w:cs="Arial"/>
                <w:b/>
                <w:sz w:val="18"/>
                <w:lang w:eastAsia="ja-JP"/>
              </w:rPr>
            </w:pPr>
            <w:r w:rsidRPr="00EA5FA7">
              <w:rPr>
                <w:rFonts w:ascii="Arial" w:hAnsi="Arial" w:cs="Arial"/>
                <w:b/>
                <w:sz w:val="18"/>
                <w:lang w:eastAsia="ja-JP"/>
              </w:rPr>
              <w:t>Presence</w:t>
            </w:r>
          </w:p>
        </w:tc>
        <w:tc>
          <w:tcPr>
            <w:tcW w:w="1080" w:type="dxa"/>
          </w:tcPr>
          <w:p w:rsidR="005A16F4" w:rsidRPr="00EA5FA7" w:rsidRDefault="005A16F4" w:rsidP="00197D9C">
            <w:pPr>
              <w:keepNext/>
              <w:keepLines/>
              <w:spacing w:after="0"/>
              <w:jc w:val="center"/>
              <w:rPr>
                <w:rFonts w:ascii="Arial" w:hAnsi="Arial" w:cs="Arial"/>
                <w:b/>
                <w:sz w:val="18"/>
                <w:lang w:eastAsia="ja-JP"/>
              </w:rPr>
            </w:pPr>
            <w:r w:rsidRPr="00EA5FA7">
              <w:rPr>
                <w:rFonts w:ascii="Arial" w:hAnsi="Arial" w:cs="Arial"/>
                <w:b/>
                <w:sz w:val="18"/>
                <w:lang w:eastAsia="ja-JP"/>
              </w:rPr>
              <w:t>Range</w:t>
            </w:r>
          </w:p>
        </w:tc>
        <w:tc>
          <w:tcPr>
            <w:tcW w:w="1512" w:type="dxa"/>
          </w:tcPr>
          <w:p w:rsidR="005A16F4" w:rsidRPr="00EA5FA7" w:rsidRDefault="005A16F4" w:rsidP="00197D9C">
            <w:pPr>
              <w:keepNext/>
              <w:keepLines/>
              <w:spacing w:after="0"/>
              <w:jc w:val="center"/>
              <w:rPr>
                <w:rFonts w:ascii="Arial" w:hAnsi="Arial" w:cs="Arial"/>
                <w:b/>
                <w:sz w:val="18"/>
                <w:lang w:eastAsia="ja-JP"/>
              </w:rPr>
            </w:pPr>
            <w:r w:rsidRPr="00EA5FA7">
              <w:rPr>
                <w:rFonts w:ascii="Arial" w:hAnsi="Arial" w:cs="Arial"/>
                <w:b/>
                <w:sz w:val="18"/>
                <w:lang w:eastAsia="ja-JP"/>
              </w:rPr>
              <w:t>IE type and reference</w:t>
            </w:r>
          </w:p>
        </w:tc>
        <w:tc>
          <w:tcPr>
            <w:tcW w:w="1728" w:type="dxa"/>
          </w:tcPr>
          <w:p w:rsidR="005A16F4" w:rsidRPr="00EA5FA7" w:rsidRDefault="005A16F4" w:rsidP="00197D9C">
            <w:pPr>
              <w:keepNext/>
              <w:keepLines/>
              <w:spacing w:after="0"/>
              <w:jc w:val="center"/>
              <w:rPr>
                <w:rFonts w:ascii="Arial" w:hAnsi="Arial" w:cs="Arial"/>
                <w:b/>
                <w:sz w:val="18"/>
                <w:lang w:eastAsia="ja-JP"/>
              </w:rPr>
            </w:pPr>
            <w:r w:rsidRPr="00EA5FA7">
              <w:rPr>
                <w:rFonts w:ascii="Arial" w:hAnsi="Arial" w:cs="Arial"/>
                <w:b/>
                <w:sz w:val="18"/>
                <w:lang w:eastAsia="ja-JP"/>
              </w:rPr>
              <w:t>Semantics description</w:t>
            </w:r>
          </w:p>
        </w:tc>
        <w:tc>
          <w:tcPr>
            <w:tcW w:w="1080" w:type="dxa"/>
          </w:tcPr>
          <w:p w:rsidR="005A16F4" w:rsidRPr="00EA5FA7" w:rsidRDefault="005A16F4" w:rsidP="00197D9C">
            <w:pPr>
              <w:keepNext/>
              <w:keepLines/>
              <w:spacing w:after="0"/>
              <w:jc w:val="center"/>
              <w:rPr>
                <w:rFonts w:ascii="Arial" w:hAnsi="Arial" w:cs="Arial"/>
                <w:b/>
                <w:sz w:val="18"/>
                <w:lang w:eastAsia="ja-JP"/>
              </w:rPr>
            </w:pPr>
            <w:r w:rsidRPr="00EA5FA7">
              <w:rPr>
                <w:rFonts w:ascii="Arial" w:hAnsi="Arial" w:cs="Arial"/>
                <w:b/>
                <w:sz w:val="18"/>
                <w:lang w:eastAsia="ja-JP"/>
              </w:rPr>
              <w:t>Criticality</w:t>
            </w:r>
          </w:p>
        </w:tc>
        <w:tc>
          <w:tcPr>
            <w:tcW w:w="1080" w:type="dxa"/>
          </w:tcPr>
          <w:p w:rsidR="005A16F4" w:rsidRPr="00EA5FA7" w:rsidRDefault="005A16F4" w:rsidP="00197D9C">
            <w:pPr>
              <w:keepNext/>
              <w:keepLines/>
              <w:spacing w:after="0"/>
              <w:jc w:val="center"/>
              <w:rPr>
                <w:rFonts w:ascii="Arial" w:hAnsi="Arial" w:cs="Arial"/>
                <w:sz w:val="18"/>
                <w:lang w:eastAsia="ja-JP"/>
              </w:rPr>
            </w:pPr>
            <w:r w:rsidRPr="00EA5FA7">
              <w:rPr>
                <w:rFonts w:ascii="Arial" w:hAnsi="Arial" w:cs="Arial"/>
                <w:b/>
                <w:sz w:val="18"/>
                <w:lang w:eastAsia="ja-JP"/>
              </w:rPr>
              <w:t>Assigned Criticality</w:t>
            </w:r>
          </w:p>
        </w:tc>
      </w:tr>
      <w:tr w:rsidR="005A16F4" w:rsidRPr="00EA5FA7" w:rsidTr="00197D9C">
        <w:tc>
          <w:tcPr>
            <w:tcW w:w="2160" w:type="dxa"/>
          </w:tcPr>
          <w:p w:rsidR="005A16F4" w:rsidRPr="00EA5FA7" w:rsidRDefault="005A16F4" w:rsidP="00197D9C">
            <w:pPr>
              <w:keepNext/>
              <w:keepLines/>
              <w:spacing w:after="0"/>
              <w:rPr>
                <w:rFonts w:ascii="Arial" w:eastAsia="바탕" w:hAnsi="Arial" w:cs="Arial"/>
                <w:sz w:val="18"/>
                <w:lang w:eastAsia="ja-JP"/>
              </w:rPr>
            </w:pPr>
            <w:r w:rsidRPr="00EA5FA7">
              <w:rPr>
                <w:rFonts w:ascii="Arial" w:eastAsia="바탕" w:hAnsi="Arial" w:cs="Arial"/>
                <w:sz w:val="18"/>
                <w:lang w:eastAsia="ja-JP"/>
              </w:rPr>
              <w:t xml:space="preserve">CHOICE </w:t>
            </w:r>
            <w:r w:rsidRPr="00EA5FA7">
              <w:rPr>
                <w:rFonts w:ascii="Arial" w:eastAsia="바탕" w:hAnsi="Arial" w:cs="Arial"/>
                <w:i/>
                <w:sz w:val="18"/>
                <w:lang w:eastAsia="ja-JP"/>
              </w:rPr>
              <w:t>QoS Characteristics</w:t>
            </w:r>
          </w:p>
        </w:tc>
        <w:tc>
          <w:tcPr>
            <w:tcW w:w="1080" w:type="dxa"/>
          </w:tcPr>
          <w:p w:rsidR="005A16F4" w:rsidRPr="00EA5FA7" w:rsidRDefault="005A16F4" w:rsidP="00197D9C">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cs="Arial"/>
                <w:sz w:val="18"/>
                <w:szCs w:val="18"/>
                <w:lang w:eastAsia="ja-JP"/>
              </w:rPr>
            </w:pPr>
          </w:p>
        </w:tc>
        <w:tc>
          <w:tcPr>
            <w:tcW w:w="1728" w:type="dxa"/>
          </w:tcPr>
          <w:p w:rsidR="005A16F4" w:rsidRPr="00EA5FA7" w:rsidDel="002723C6" w:rsidRDefault="005A16F4" w:rsidP="00197D9C">
            <w:pPr>
              <w:keepNext/>
              <w:keepLines/>
              <w:spacing w:after="0"/>
              <w:rPr>
                <w:rFonts w:ascii="Arial" w:hAnsi="Arial"/>
                <w:sz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rsidR="005A16F4" w:rsidRPr="00EA5FA7" w:rsidRDefault="005A16F4" w:rsidP="00197D9C">
            <w:pPr>
              <w:keepNext/>
              <w:keepLines/>
              <w:spacing w:after="0"/>
              <w:jc w:val="center"/>
              <w:rPr>
                <w:rFonts w:ascii="Arial" w:hAnsi="Arial"/>
                <w:sz w:val="18"/>
                <w:lang w:eastAsia="ja-JP"/>
              </w:rPr>
            </w:pPr>
          </w:p>
        </w:tc>
      </w:tr>
      <w:tr w:rsidR="005A16F4" w:rsidRPr="00EA5FA7" w:rsidTr="00197D9C">
        <w:tc>
          <w:tcPr>
            <w:tcW w:w="2160" w:type="dxa"/>
          </w:tcPr>
          <w:p w:rsidR="005A16F4" w:rsidRPr="00EA5FA7" w:rsidRDefault="005A16F4" w:rsidP="00197D9C">
            <w:pPr>
              <w:keepNext/>
              <w:keepLines/>
              <w:spacing w:after="0"/>
              <w:ind w:left="72"/>
              <w:rPr>
                <w:rFonts w:ascii="Arial" w:eastAsia="바탕" w:hAnsi="Arial" w:cs="Arial"/>
                <w:sz w:val="18"/>
                <w:lang w:eastAsia="ja-JP"/>
              </w:rPr>
            </w:pPr>
            <w:r w:rsidRPr="00EA5FA7">
              <w:rPr>
                <w:rFonts w:ascii="Arial" w:eastAsia="바탕" w:hAnsi="Arial" w:cs="Arial"/>
                <w:sz w:val="18"/>
                <w:lang w:eastAsia="ja-JP"/>
              </w:rPr>
              <w:t>&gt;</w:t>
            </w:r>
            <w:r w:rsidRPr="005A16F4">
              <w:rPr>
                <w:rFonts w:ascii="Arial" w:eastAsia="바탕" w:hAnsi="Arial" w:cs="Arial"/>
                <w:i/>
                <w:sz w:val="18"/>
                <w:highlight w:val="yellow"/>
                <w:lang w:eastAsia="ja-JP"/>
              </w:rPr>
              <w:t>Non-dynamic 5QI</w:t>
            </w:r>
          </w:p>
        </w:tc>
        <w:tc>
          <w:tcPr>
            <w:tcW w:w="1080" w:type="dxa"/>
          </w:tcPr>
          <w:p w:rsidR="005A16F4" w:rsidRPr="00EA5FA7" w:rsidRDefault="005A16F4" w:rsidP="00197D9C">
            <w:pPr>
              <w:keepNext/>
              <w:keepLines/>
              <w:spacing w:after="0"/>
              <w:rPr>
                <w:rFonts w:ascii="Arial" w:hAnsi="Arial" w:cs="Arial"/>
                <w:sz w:val="18"/>
                <w:lang w:eastAsia="ja-JP"/>
              </w:rPr>
            </w:pP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cs="Arial"/>
                <w:sz w:val="18"/>
                <w:szCs w:val="18"/>
                <w:lang w:eastAsia="ja-JP"/>
              </w:rPr>
            </w:pPr>
          </w:p>
        </w:tc>
        <w:tc>
          <w:tcPr>
            <w:tcW w:w="1728" w:type="dxa"/>
          </w:tcPr>
          <w:p w:rsidR="005A16F4" w:rsidRPr="00EA5FA7" w:rsidDel="002723C6" w:rsidRDefault="005A16F4" w:rsidP="00197D9C">
            <w:pPr>
              <w:keepNext/>
              <w:keepLines/>
              <w:spacing w:after="0"/>
              <w:rPr>
                <w:rFonts w:ascii="Arial" w:hAnsi="Arial"/>
                <w:sz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rsidR="005A16F4" w:rsidRPr="00EA5FA7" w:rsidRDefault="005A16F4" w:rsidP="00197D9C">
            <w:pPr>
              <w:keepNext/>
              <w:keepLines/>
              <w:spacing w:after="0"/>
              <w:jc w:val="center"/>
              <w:rPr>
                <w:rFonts w:ascii="Arial" w:hAnsi="Arial"/>
                <w:sz w:val="18"/>
                <w:lang w:eastAsia="ja-JP"/>
              </w:rPr>
            </w:pPr>
          </w:p>
        </w:tc>
      </w:tr>
      <w:tr w:rsidR="005A16F4" w:rsidRPr="00EA5FA7" w:rsidTr="00197D9C">
        <w:tc>
          <w:tcPr>
            <w:tcW w:w="2160" w:type="dxa"/>
          </w:tcPr>
          <w:p w:rsidR="005A16F4" w:rsidRPr="00EA5FA7" w:rsidRDefault="005A16F4" w:rsidP="00197D9C">
            <w:pPr>
              <w:keepNext/>
              <w:keepLines/>
              <w:spacing w:after="0"/>
              <w:ind w:left="162"/>
              <w:rPr>
                <w:rFonts w:ascii="Arial" w:eastAsia="바탕" w:hAnsi="Arial" w:cs="Arial"/>
                <w:sz w:val="18"/>
                <w:lang w:eastAsia="ja-JP"/>
              </w:rPr>
            </w:pPr>
            <w:r w:rsidRPr="00EA5FA7">
              <w:rPr>
                <w:rFonts w:ascii="Arial" w:eastAsia="바탕" w:hAnsi="Arial" w:cs="Arial"/>
                <w:sz w:val="18"/>
                <w:lang w:eastAsia="ja-JP"/>
              </w:rPr>
              <w:t>&gt;&gt;Non Dynamic 5QI Descriptor</w:t>
            </w:r>
          </w:p>
        </w:tc>
        <w:tc>
          <w:tcPr>
            <w:tcW w:w="1080" w:type="dxa"/>
          </w:tcPr>
          <w:p w:rsidR="005A16F4" w:rsidRPr="00EA5FA7" w:rsidRDefault="005A16F4" w:rsidP="00197D9C">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cs="Arial"/>
                <w:sz w:val="18"/>
                <w:szCs w:val="18"/>
                <w:lang w:eastAsia="ja-JP"/>
              </w:rPr>
            </w:pPr>
            <w:r w:rsidRPr="00EA5FA7">
              <w:rPr>
                <w:rFonts w:ascii="Arial" w:hAnsi="Arial" w:cs="Arial"/>
                <w:sz w:val="18"/>
                <w:szCs w:val="18"/>
                <w:lang w:eastAsia="ja-JP"/>
              </w:rPr>
              <w:t>9.3.1.49</w:t>
            </w:r>
          </w:p>
        </w:tc>
        <w:tc>
          <w:tcPr>
            <w:tcW w:w="1728" w:type="dxa"/>
          </w:tcPr>
          <w:p w:rsidR="005A16F4" w:rsidRPr="00EA5FA7" w:rsidDel="002723C6" w:rsidRDefault="005A16F4" w:rsidP="00197D9C">
            <w:pPr>
              <w:keepNext/>
              <w:keepLines/>
              <w:spacing w:after="0"/>
              <w:rPr>
                <w:rFonts w:ascii="Arial" w:hAnsi="Arial"/>
                <w:sz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rsidR="005A16F4" w:rsidRPr="00EA5FA7" w:rsidRDefault="005A16F4" w:rsidP="00197D9C">
            <w:pPr>
              <w:keepNext/>
              <w:keepLines/>
              <w:spacing w:after="0"/>
              <w:jc w:val="center"/>
              <w:rPr>
                <w:rFonts w:ascii="Arial" w:hAnsi="Arial"/>
                <w:sz w:val="18"/>
                <w:lang w:eastAsia="ja-JP"/>
              </w:rPr>
            </w:pPr>
          </w:p>
        </w:tc>
      </w:tr>
      <w:tr w:rsidR="005A16F4" w:rsidRPr="00EA5FA7" w:rsidTr="00197D9C">
        <w:tc>
          <w:tcPr>
            <w:tcW w:w="2160" w:type="dxa"/>
          </w:tcPr>
          <w:p w:rsidR="005A16F4" w:rsidRPr="00EA5FA7" w:rsidRDefault="005A16F4" w:rsidP="00197D9C">
            <w:pPr>
              <w:keepNext/>
              <w:keepLines/>
              <w:spacing w:after="0"/>
              <w:ind w:left="162"/>
              <w:rPr>
                <w:rFonts w:ascii="Arial" w:eastAsia="바탕" w:hAnsi="Arial" w:cs="Arial"/>
                <w:sz w:val="18"/>
                <w:lang w:eastAsia="ja-JP"/>
              </w:rPr>
            </w:pPr>
            <w:r w:rsidRPr="00EA5FA7">
              <w:rPr>
                <w:rFonts w:ascii="Arial" w:eastAsia="바탕" w:hAnsi="Arial" w:cs="Arial"/>
                <w:sz w:val="18"/>
                <w:lang w:eastAsia="ja-JP"/>
              </w:rPr>
              <w:t>&gt;</w:t>
            </w:r>
            <w:r w:rsidRPr="005A16F4">
              <w:rPr>
                <w:rFonts w:ascii="Arial" w:eastAsia="바탕" w:hAnsi="Arial" w:cs="Arial"/>
                <w:i/>
                <w:sz w:val="18"/>
                <w:highlight w:val="yellow"/>
                <w:lang w:eastAsia="ja-JP"/>
              </w:rPr>
              <w:t>Dynamic 5QI</w:t>
            </w:r>
          </w:p>
        </w:tc>
        <w:tc>
          <w:tcPr>
            <w:tcW w:w="1080" w:type="dxa"/>
          </w:tcPr>
          <w:p w:rsidR="005A16F4" w:rsidRPr="00EA5FA7" w:rsidRDefault="005A16F4" w:rsidP="00197D9C">
            <w:pPr>
              <w:keepNext/>
              <w:keepLines/>
              <w:spacing w:after="0"/>
              <w:rPr>
                <w:rFonts w:ascii="Arial" w:hAnsi="Arial" w:cs="Arial"/>
                <w:sz w:val="18"/>
                <w:lang w:eastAsia="ja-JP"/>
              </w:rPr>
            </w:pP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cs="Arial"/>
                <w:sz w:val="18"/>
                <w:szCs w:val="18"/>
                <w:lang w:eastAsia="ja-JP"/>
              </w:rPr>
            </w:pPr>
          </w:p>
        </w:tc>
        <w:tc>
          <w:tcPr>
            <w:tcW w:w="1728" w:type="dxa"/>
          </w:tcPr>
          <w:p w:rsidR="005A16F4" w:rsidRPr="00EA5FA7" w:rsidDel="002723C6" w:rsidRDefault="005A16F4" w:rsidP="00197D9C">
            <w:pPr>
              <w:keepNext/>
              <w:keepLines/>
              <w:spacing w:after="0"/>
              <w:rPr>
                <w:rFonts w:ascii="Arial" w:hAnsi="Arial"/>
                <w:sz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rsidR="005A16F4" w:rsidRPr="00EA5FA7" w:rsidRDefault="005A16F4" w:rsidP="00197D9C">
            <w:pPr>
              <w:keepNext/>
              <w:keepLines/>
              <w:spacing w:after="0"/>
              <w:jc w:val="center"/>
              <w:rPr>
                <w:rFonts w:ascii="Arial" w:hAnsi="Arial"/>
                <w:sz w:val="18"/>
                <w:lang w:eastAsia="ja-JP"/>
              </w:rPr>
            </w:pPr>
          </w:p>
        </w:tc>
      </w:tr>
      <w:tr w:rsidR="005A16F4" w:rsidRPr="00EA5FA7" w:rsidTr="00197D9C">
        <w:tc>
          <w:tcPr>
            <w:tcW w:w="2160" w:type="dxa"/>
          </w:tcPr>
          <w:p w:rsidR="005A16F4" w:rsidRPr="00EA5FA7" w:rsidRDefault="005A16F4" w:rsidP="00197D9C">
            <w:pPr>
              <w:keepNext/>
              <w:keepLines/>
              <w:spacing w:after="0"/>
              <w:ind w:left="162"/>
              <w:rPr>
                <w:rFonts w:ascii="Arial" w:eastAsia="바탕" w:hAnsi="Arial" w:cs="Arial"/>
                <w:sz w:val="18"/>
                <w:lang w:eastAsia="ja-JP"/>
              </w:rPr>
            </w:pPr>
            <w:r w:rsidRPr="00EA5FA7">
              <w:rPr>
                <w:rFonts w:ascii="Arial" w:eastAsia="바탕" w:hAnsi="Arial" w:cs="Arial"/>
                <w:sz w:val="18"/>
                <w:lang w:eastAsia="ja-JP"/>
              </w:rPr>
              <w:t>&gt;&gt;Dynamic 5QI Descriptor</w:t>
            </w:r>
          </w:p>
        </w:tc>
        <w:tc>
          <w:tcPr>
            <w:tcW w:w="1080" w:type="dxa"/>
          </w:tcPr>
          <w:p w:rsidR="005A16F4" w:rsidRPr="00EA5FA7" w:rsidRDefault="005A16F4" w:rsidP="00197D9C">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cs="Arial"/>
                <w:sz w:val="18"/>
                <w:szCs w:val="18"/>
                <w:lang w:eastAsia="ja-JP"/>
              </w:rPr>
            </w:pPr>
            <w:r w:rsidRPr="00EA5FA7">
              <w:rPr>
                <w:rFonts w:ascii="Arial" w:hAnsi="Arial" w:cs="Arial"/>
                <w:sz w:val="18"/>
                <w:szCs w:val="18"/>
                <w:lang w:eastAsia="ja-JP"/>
              </w:rPr>
              <w:t>9.3.1.47</w:t>
            </w:r>
          </w:p>
        </w:tc>
        <w:tc>
          <w:tcPr>
            <w:tcW w:w="1728" w:type="dxa"/>
          </w:tcPr>
          <w:p w:rsidR="005A16F4" w:rsidRPr="00EA5FA7" w:rsidDel="002723C6" w:rsidRDefault="005A16F4" w:rsidP="00197D9C">
            <w:pPr>
              <w:keepNext/>
              <w:keepLines/>
              <w:spacing w:after="0"/>
              <w:rPr>
                <w:rFonts w:ascii="Arial" w:hAnsi="Arial"/>
                <w:sz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rsidR="005A16F4" w:rsidRPr="00EA5FA7" w:rsidRDefault="005A16F4" w:rsidP="00197D9C">
            <w:pPr>
              <w:keepNext/>
              <w:keepLines/>
              <w:spacing w:after="0"/>
              <w:jc w:val="center"/>
              <w:rPr>
                <w:rFonts w:ascii="Arial" w:hAnsi="Arial"/>
                <w:sz w:val="18"/>
                <w:lang w:eastAsia="ja-JP"/>
              </w:rPr>
            </w:pPr>
          </w:p>
        </w:tc>
      </w:tr>
      <w:tr w:rsidR="005A16F4" w:rsidRPr="00EA5FA7" w:rsidTr="00197D9C">
        <w:tc>
          <w:tcPr>
            <w:tcW w:w="2160" w:type="dxa"/>
          </w:tcPr>
          <w:p w:rsidR="005A16F4" w:rsidRPr="00EA5FA7" w:rsidRDefault="005A16F4" w:rsidP="00197D9C">
            <w:pPr>
              <w:keepNext/>
              <w:keepLines/>
              <w:spacing w:after="0"/>
              <w:rPr>
                <w:rFonts w:ascii="Arial" w:eastAsia="바탕" w:hAnsi="Arial" w:cs="Arial"/>
                <w:sz w:val="18"/>
                <w:lang w:eastAsia="ja-JP"/>
              </w:rPr>
            </w:pPr>
            <w:r w:rsidRPr="00EA5FA7">
              <w:rPr>
                <w:rFonts w:ascii="Arial" w:eastAsia="바탕" w:hAnsi="Arial" w:cs="Arial"/>
                <w:sz w:val="18"/>
                <w:lang w:eastAsia="ja-JP"/>
              </w:rPr>
              <w:t>NG-RAN Allocation and Retention Priority</w:t>
            </w:r>
          </w:p>
        </w:tc>
        <w:tc>
          <w:tcPr>
            <w:tcW w:w="1080" w:type="dxa"/>
          </w:tcPr>
          <w:p w:rsidR="005A16F4" w:rsidRPr="00EA5FA7" w:rsidRDefault="005A16F4" w:rsidP="00197D9C">
            <w:pPr>
              <w:keepNext/>
              <w:keepLines/>
              <w:spacing w:after="0"/>
              <w:rPr>
                <w:rFonts w:ascii="Arial" w:hAnsi="Arial" w:cs="Arial"/>
                <w:sz w:val="18"/>
                <w:lang w:eastAsia="ja-JP"/>
              </w:rPr>
            </w:pPr>
            <w:r w:rsidRPr="00EA5FA7">
              <w:rPr>
                <w:rFonts w:ascii="Arial" w:hAnsi="Arial" w:cs="Arial"/>
                <w:sz w:val="18"/>
                <w:lang w:eastAsia="ja-JP"/>
              </w:rPr>
              <w:t>M</w:t>
            </w: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sz w:val="18"/>
                <w:lang w:eastAsia="ja-JP"/>
              </w:rPr>
            </w:pPr>
            <w:r w:rsidRPr="00EA5FA7">
              <w:rPr>
                <w:rFonts w:ascii="Arial" w:hAnsi="Arial"/>
                <w:sz w:val="18"/>
                <w:lang w:eastAsia="ja-JP"/>
              </w:rPr>
              <w:t>9.3.1.48</w:t>
            </w:r>
          </w:p>
        </w:tc>
        <w:tc>
          <w:tcPr>
            <w:tcW w:w="1728" w:type="dxa"/>
          </w:tcPr>
          <w:p w:rsidR="005A16F4" w:rsidRPr="00EA5FA7" w:rsidRDefault="005A16F4" w:rsidP="00197D9C">
            <w:pPr>
              <w:keepNext/>
              <w:keepLines/>
              <w:spacing w:after="0"/>
              <w:rPr>
                <w:rFonts w:ascii="Arial" w:hAnsi="Arial" w:cs="Arial"/>
                <w:sz w:val="18"/>
                <w:szCs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rsidR="005A16F4" w:rsidRPr="00EA5FA7" w:rsidRDefault="005A16F4" w:rsidP="00197D9C">
            <w:pPr>
              <w:keepNext/>
              <w:keepLines/>
              <w:spacing w:after="0"/>
              <w:jc w:val="center"/>
              <w:rPr>
                <w:rFonts w:ascii="Arial" w:hAnsi="Arial"/>
                <w:sz w:val="18"/>
                <w:lang w:eastAsia="ja-JP"/>
              </w:rPr>
            </w:pPr>
          </w:p>
        </w:tc>
      </w:tr>
      <w:tr w:rsidR="005A16F4" w:rsidRPr="00EA5FA7" w:rsidTr="00197D9C">
        <w:tc>
          <w:tcPr>
            <w:tcW w:w="2160" w:type="dxa"/>
          </w:tcPr>
          <w:p w:rsidR="005A16F4" w:rsidRPr="00EA5FA7" w:rsidRDefault="005A16F4" w:rsidP="00197D9C">
            <w:pPr>
              <w:keepNext/>
              <w:keepLines/>
              <w:spacing w:after="0"/>
              <w:rPr>
                <w:rFonts w:ascii="Arial" w:eastAsia="바탕" w:hAnsi="Arial" w:cs="Arial"/>
                <w:sz w:val="18"/>
                <w:lang w:eastAsia="ja-JP"/>
              </w:rPr>
            </w:pPr>
            <w:r w:rsidRPr="00EA5FA7">
              <w:rPr>
                <w:rFonts w:ascii="Arial" w:hAnsi="Arial" w:cs="Arial"/>
                <w:sz w:val="18"/>
                <w:szCs w:val="18"/>
                <w:lang w:eastAsia="ja-JP"/>
              </w:rPr>
              <w:t>GBR QoS Flow Information</w:t>
            </w:r>
          </w:p>
        </w:tc>
        <w:tc>
          <w:tcPr>
            <w:tcW w:w="1080" w:type="dxa"/>
          </w:tcPr>
          <w:p w:rsidR="005A16F4" w:rsidRPr="00EA5FA7" w:rsidRDefault="005A16F4" w:rsidP="00197D9C">
            <w:pPr>
              <w:keepNext/>
              <w:keepLines/>
              <w:spacing w:after="0"/>
              <w:rPr>
                <w:rFonts w:ascii="Arial" w:hAnsi="Arial" w:cs="Arial"/>
                <w:sz w:val="18"/>
                <w:lang w:eastAsia="ja-JP"/>
              </w:rPr>
            </w:pPr>
            <w:r w:rsidRPr="00EA5FA7">
              <w:rPr>
                <w:rFonts w:ascii="Arial" w:hAnsi="Arial" w:cs="Arial"/>
                <w:sz w:val="18"/>
                <w:lang w:eastAsia="ja-JP"/>
              </w:rPr>
              <w:t>O</w:t>
            </w: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sz w:val="18"/>
                <w:lang w:eastAsia="ja-JP"/>
              </w:rPr>
            </w:pPr>
            <w:r w:rsidRPr="00EA5FA7">
              <w:rPr>
                <w:rFonts w:ascii="Arial" w:hAnsi="Arial"/>
                <w:sz w:val="18"/>
                <w:lang w:eastAsia="ja-JP"/>
              </w:rPr>
              <w:t>9.3.1.46</w:t>
            </w:r>
          </w:p>
        </w:tc>
        <w:tc>
          <w:tcPr>
            <w:tcW w:w="1728" w:type="dxa"/>
          </w:tcPr>
          <w:p w:rsidR="005A16F4" w:rsidRPr="00EA5FA7" w:rsidRDefault="005A16F4" w:rsidP="00197D9C">
            <w:pPr>
              <w:keepNext/>
              <w:keepLines/>
              <w:spacing w:after="0"/>
              <w:rPr>
                <w:rFonts w:ascii="Arial" w:hAnsi="Arial"/>
                <w:sz w:val="18"/>
                <w:lang w:eastAsia="ja-JP"/>
              </w:rPr>
            </w:pPr>
            <w:r w:rsidRPr="00EA5FA7">
              <w:rPr>
                <w:rFonts w:ascii="Arial" w:hAnsi="Arial" w:cs="Arial"/>
                <w:sz w:val="18"/>
                <w:szCs w:val="18"/>
                <w:lang w:eastAsia="ja-JP"/>
              </w:rPr>
              <w:t>This IE shall be present for GBR QoS Flows only and is ignored otherwise.</w:t>
            </w:r>
          </w:p>
        </w:tc>
        <w:tc>
          <w:tcPr>
            <w:tcW w:w="1080" w:type="dxa"/>
          </w:tcPr>
          <w:p w:rsidR="005A16F4" w:rsidRPr="00EA5FA7" w:rsidRDefault="005A16F4" w:rsidP="00197D9C">
            <w:pPr>
              <w:keepNext/>
              <w:keepLines/>
              <w:spacing w:after="0"/>
              <w:jc w:val="center"/>
              <w:rPr>
                <w:rFonts w:ascii="Arial" w:hAnsi="Arial"/>
                <w:sz w:val="18"/>
                <w:lang w:eastAsia="ja-JP"/>
              </w:rPr>
            </w:pPr>
            <w:r w:rsidRPr="00EA5FA7">
              <w:rPr>
                <w:rFonts w:ascii="Arial" w:hAnsi="Arial"/>
                <w:sz w:val="18"/>
                <w:lang w:eastAsia="ja-JP"/>
              </w:rPr>
              <w:t>-</w:t>
            </w:r>
          </w:p>
        </w:tc>
        <w:tc>
          <w:tcPr>
            <w:tcW w:w="1080" w:type="dxa"/>
          </w:tcPr>
          <w:p w:rsidR="005A16F4" w:rsidRPr="00EA5FA7" w:rsidRDefault="005A16F4" w:rsidP="00197D9C">
            <w:pPr>
              <w:keepNext/>
              <w:keepLines/>
              <w:spacing w:after="0"/>
              <w:jc w:val="center"/>
              <w:rPr>
                <w:rFonts w:ascii="Arial" w:hAnsi="Arial"/>
                <w:sz w:val="18"/>
                <w:lang w:eastAsia="ja-JP"/>
              </w:rPr>
            </w:pPr>
          </w:p>
        </w:tc>
      </w:tr>
      <w:tr w:rsidR="005A16F4" w:rsidRPr="00EA5FA7" w:rsidTr="00197D9C">
        <w:tc>
          <w:tcPr>
            <w:tcW w:w="2160" w:type="dxa"/>
          </w:tcPr>
          <w:p w:rsidR="005A16F4" w:rsidRPr="005A16F4" w:rsidRDefault="005A16F4" w:rsidP="00197D9C">
            <w:pPr>
              <w:keepNext/>
              <w:keepLines/>
              <w:spacing w:after="0"/>
              <w:rPr>
                <w:rFonts w:ascii="Arial" w:eastAsiaTheme="minorEastAsia" w:hAnsi="Arial" w:cs="Arial"/>
                <w:sz w:val="18"/>
                <w:szCs w:val="18"/>
                <w:lang w:eastAsia="ko-KR"/>
              </w:rPr>
            </w:pPr>
            <w:r>
              <w:rPr>
                <w:rFonts w:ascii="Arial" w:eastAsiaTheme="minorEastAsia" w:hAnsi="Arial" w:cs="Arial"/>
                <w:sz w:val="18"/>
                <w:szCs w:val="18"/>
                <w:lang w:eastAsia="ko-KR"/>
              </w:rPr>
              <w:t>…</w:t>
            </w:r>
          </w:p>
        </w:tc>
        <w:tc>
          <w:tcPr>
            <w:tcW w:w="1080" w:type="dxa"/>
          </w:tcPr>
          <w:p w:rsidR="005A16F4" w:rsidRPr="00EA5FA7" w:rsidRDefault="005A16F4" w:rsidP="00197D9C">
            <w:pPr>
              <w:keepNext/>
              <w:keepLines/>
              <w:spacing w:after="0"/>
              <w:rPr>
                <w:rFonts w:ascii="Arial" w:hAnsi="Arial" w:cs="Arial"/>
                <w:sz w:val="18"/>
                <w:lang w:eastAsia="ja-JP"/>
              </w:rPr>
            </w:pPr>
          </w:p>
        </w:tc>
        <w:tc>
          <w:tcPr>
            <w:tcW w:w="1080" w:type="dxa"/>
          </w:tcPr>
          <w:p w:rsidR="005A16F4" w:rsidRPr="00EA5FA7" w:rsidRDefault="005A16F4" w:rsidP="00197D9C">
            <w:pPr>
              <w:keepNext/>
              <w:keepLines/>
              <w:spacing w:after="0"/>
              <w:rPr>
                <w:rFonts w:ascii="Arial" w:hAnsi="Arial"/>
                <w:i/>
                <w:sz w:val="18"/>
                <w:lang w:eastAsia="ja-JP"/>
              </w:rPr>
            </w:pPr>
          </w:p>
        </w:tc>
        <w:tc>
          <w:tcPr>
            <w:tcW w:w="1512" w:type="dxa"/>
          </w:tcPr>
          <w:p w:rsidR="005A16F4" w:rsidRPr="00EA5FA7" w:rsidRDefault="005A16F4" w:rsidP="00197D9C">
            <w:pPr>
              <w:keepNext/>
              <w:keepLines/>
              <w:spacing w:after="0"/>
              <w:rPr>
                <w:rFonts w:ascii="Arial" w:hAnsi="Arial"/>
                <w:sz w:val="18"/>
                <w:lang w:eastAsia="ja-JP"/>
              </w:rPr>
            </w:pPr>
          </w:p>
        </w:tc>
        <w:tc>
          <w:tcPr>
            <w:tcW w:w="1728" w:type="dxa"/>
          </w:tcPr>
          <w:p w:rsidR="005A16F4" w:rsidRPr="00EA5FA7" w:rsidRDefault="005A16F4" w:rsidP="00197D9C">
            <w:pPr>
              <w:keepNext/>
              <w:keepLines/>
              <w:spacing w:after="0"/>
              <w:rPr>
                <w:rFonts w:ascii="Arial" w:hAnsi="Arial" w:cs="Arial"/>
                <w:sz w:val="18"/>
                <w:szCs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p>
        </w:tc>
        <w:tc>
          <w:tcPr>
            <w:tcW w:w="1080" w:type="dxa"/>
          </w:tcPr>
          <w:p w:rsidR="005A16F4" w:rsidRPr="00EA5FA7" w:rsidRDefault="005A16F4" w:rsidP="00197D9C">
            <w:pPr>
              <w:keepNext/>
              <w:keepLines/>
              <w:spacing w:after="0"/>
              <w:jc w:val="center"/>
              <w:rPr>
                <w:rFonts w:ascii="Arial" w:hAnsi="Arial"/>
                <w:sz w:val="18"/>
                <w:lang w:eastAsia="ja-JP"/>
              </w:rPr>
            </w:pPr>
          </w:p>
        </w:tc>
      </w:tr>
    </w:tbl>
    <w:p w:rsidR="00C35B45" w:rsidRDefault="00C35B45" w:rsidP="00762C49">
      <w:pPr>
        <w:jc w:val="both"/>
        <w:rPr>
          <w:rFonts w:eastAsia="맑은 고딕"/>
          <w:lang w:eastAsia="ko-KR"/>
        </w:rPr>
      </w:pPr>
    </w:p>
    <w:p w:rsidR="00C35B45" w:rsidRDefault="005A16F4" w:rsidP="00762C49">
      <w:pPr>
        <w:jc w:val="both"/>
        <w:rPr>
          <w:rFonts w:eastAsia="맑은 고딕"/>
          <w:lang w:eastAsia="ko-KR"/>
        </w:rPr>
      </w:pPr>
      <w:r w:rsidRPr="005A16F4">
        <w:rPr>
          <w:rFonts w:eastAsia="맑은 고딕" w:hint="eastAsia"/>
          <w:lang w:eastAsia="ko-KR"/>
        </w:rPr>
        <w:t>From</w:t>
      </w:r>
      <w:r>
        <w:rPr>
          <w:rFonts w:eastAsia="맑은 고딕"/>
          <w:lang w:eastAsia="ko-KR"/>
        </w:rPr>
        <w:t xml:space="preserve"> the table above, it can be seen that the reference for Uu DRB QoS follows “</w:t>
      </w:r>
      <w:r w:rsidRPr="005A16F4">
        <w:rPr>
          <w:i/>
          <w:lang w:eastAsia="zh-CN"/>
        </w:rPr>
        <w:t>QoS Flow Level QoS Parameters</w:t>
      </w:r>
      <w:r>
        <w:rPr>
          <w:rFonts w:eastAsia="맑은 고딕"/>
          <w:lang w:eastAsia="ko-KR"/>
        </w:rPr>
        <w:t>”. The other point is that “</w:t>
      </w:r>
      <w:r w:rsidRPr="005A16F4">
        <w:rPr>
          <w:i/>
          <w:lang w:eastAsia="zh-CN"/>
        </w:rPr>
        <w:t>QoS Flow Level QoS Parameters</w:t>
      </w:r>
      <w:r>
        <w:rPr>
          <w:rFonts w:eastAsia="맑은 고딕"/>
          <w:lang w:eastAsia="ko-KR"/>
        </w:rPr>
        <w:t xml:space="preserve">” not only include the standardized 5QI but also contains the non-standardized 5QI. </w:t>
      </w:r>
    </w:p>
    <w:p w:rsidR="003D549C" w:rsidRDefault="003D549C" w:rsidP="00762C49">
      <w:pPr>
        <w:jc w:val="both"/>
        <w:rPr>
          <w:rFonts w:eastAsia="맑은 고딕"/>
          <w:lang w:eastAsia="ko-KR"/>
        </w:rPr>
      </w:pPr>
    </w:p>
    <w:p w:rsidR="005A16F4" w:rsidRDefault="005A16F4" w:rsidP="00762C49">
      <w:pPr>
        <w:jc w:val="both"/>
        <w:rPr>
          <w:rFonts w:eastAsia="맑은 고딕"/>
          <w:lang w:eastAsia="ko-KR"/>
        </w:rPr>
      </w:pPr>
      <w:r>
        <w:rPr>
          <w:rFonts w:eastAsia="맑은 고딕"/>
          <w:lang w:eastAsia="ko-KR"/>
        </w:rPr>
        <w:t>On the other hand, f</w:t>
      </w:r>
      <w:r>
        <w:rPr>
          <w:rFonts w:eastAsia="맑은 고딕" w:hint="eastAsia"/>
          <w:lang w:eastAsia="ko-KR"/>
        </w:rPr>
        <w:t>rom RAN2 38.331</w:t>
      </w:r>
      <w:r w:rsidR="00DA35BF">
        <w:rPr>
          <w:rFonts w:eastAsia="맑은 고딕"/>
          <w:lang w:eastAsia="ko-KR"/>
        </w:rPr>
        <w:t xml:space="preserve"> (version 16.0.0)</w:t>
      </w:r>
      <w:r>
        <w:rPr>
          <w:rFonts w:eastAsia="맑은 고딕" w:hint="eastAsia"/>
          <w:lang w:eastAsia="ko-KR"/>
        </w:rPr>
        <w:t xml:space="preserve">, </w:t>
      </w:r>
      <w:r w:rsidR="003D549C">
        <w:rPr>
          <w:rFonts w:eastAsia="맑은 고딕"/>
          <w:lang w:eastAsia="ko-KR"/>
        </w:rPr>
        <w:t xml:space="preserve">UE reports the </w:t>
      </w:r>
      <w:r w:rsidR="003D549C" w:rsidRPr="003D549C">
        <w:rPr>
          <w:rFonts w:eastAsia="맑은 고딕"/>
          <w:i/>
          <w:lang w:eastAsia="ko-KR"/>
        </w:rPr>
        <w:t>SL QoS profile</w:t>
      </w:r>
      <w:r w:rsidR="003D549C">
        <w:rPr>
          <w:rFonts w:eastAsia="맑은 고딕"/>
          <w:lang w:eastAsia="ko-KR"/>
        </w:rPr>
        <w:t xml:space="preserve"> to CU in the </w:t>
      </w:r>
      <w:r w:rsidR="003D549C" w:rsidRPr="003D549C">
        <w:rPr>
          <w:rFonts w:eastAsia="맑은 고딕"/>
          <w:i/>
          <w:lang w:eastAsia="ko-KR"/>
        </w:rPr>
        <w:t>SL UE Information</w:t>
      </w:r>
      <w:r w:rsidR="003D549C">
        <w:rPr>
          <w:rFonts w:eastAsia="맑은 고딕"/>
          <w:lang w:eastAsia="ko-KR"/>
        </w:rPr>
        <w:t xml:space="preserve"> message according to the following format: </w:t>
      </w:r>
    </w:p>
    <w:p w:rsidR="003D549C" w:rsidRPr="003D549C" w:rsidRDefault="003D549C" w:rsidP="003D549C">
      <w:pPr>
        <w:keepNext/>
        <w:keepLines/>
        <w:spacing w:before="120"/>
        <w:ind w:left="1418" w:hanging="1418"/>
        <w:outlineLvl w:val="3"/>
        <w:rPr>
          <w:rFonts w:ascii="Arial" w:eastAsia="Times New Roman" w:hAnsi="Arial"/>
          <w:sz w:val="24"/>
          <w:lang w:val="en-GB" w:eastAsia="ja-JP"/>
        </w:rPr>
      </w:pPr>
      <w:bookmarkStart w:id="3" w:name="_Toc36757431"/>
      <w:bookmarkStart w:id="4" w:name="_Toc36836972"/>
      <w:bookmarkStart w:id="5" w:name="_Toc36843949"/>
      <w:bookmarkStart w:id="6" w:name="_Toc37068238"/>
      <w:r w:rsidRPr="003D549C">
        <w:rPr>
          <w:rFonts w:ascii="Arial" w:eastAsia="Times New Roman" w:hAnsi="Arial"/>
          <w:sz w:val="24"/>
          <w:lang w:val="en-GB" w:eastAsia="ja-JP"/>
        </w:rPr>
        <w:t>–</w:t>
      </w:r>
      <w:r w:rsidRPr="003D549C">
        <w:rPr>
          <w:rFonts w:ascii="Arial" w:eastAsia="Times New Roman" w:hAnsi="Arial"/>
          <w:sz w:val="24"/>
          <w:lang w:val="en-GB" w:eastAsia="ja-JP"/>
        </w:rPr>
        <w:tab/>
      </w:r>
      <w:r w:rsidRPr="003D549C">
        <w:rPr>
          <w:rFonts w:ascii="Arial" w:eastAsia="Times New Roman" w:hAnsi="Arial"/>
          <w:i/>
          <w:iCs/>
          <w:sz w:val="24"/>
          <w:highlight w:val="green"/>
          <w:lang w:val="en-GB" w:eastAsia="ja-JP"/>
        </w:rPr>
        <w:t>SL-QoS-Profile</w:t>
      </w:r>
      <w:bookmarkEnd w:id="3"/>
      <w:bookmarkEnd w:id="4"/>
      <w:bookmarkEnd w:id="5"/>
      <w:bookmarkEnd w:id="6"/>
    </w:p>
    <w:p w:rsidR="003D549C" w:rsidRPr="003D549C" w:rsidRDefault="003D549C" w:rsidP="003D549C">
      <w:pPr>
        <w:rPr>
          <w:rFonts w:eastAsia="Times New Roman"/>
          <w:lang w:val="en-GB" w:eastAsia="ja-JP"/>
        </w:rPr>
      </w:pPr>
      <w:r w:rsidRPr="003D549C">
        <w:rPr>
          <w:rFonts w:eastAsia="Times New Roman"/>
          <w:lang w:val="en-GB" w:eastAsia="ja-JP"/>
        </w:rPr>
        <w:t xml:space="preserve">The IE </w:t>
      </w:r>
      <w:r w:rsidRPr="003D549C">
        <w:rPr>
          <w:rFonts w:eastAsia="Times New Roman"/>
          <w:i/>
          <w:lang w:val="en-GB" w:eastAsia="ja-JP"/>
        </w:rPr>
        <w:t xml:space="preserve">SL-QoS-Profile </w:t>
      </w:r>
      <w:r w:rsidRPr="003D549C">
        <w:rPr>
          <w:rFonts w:eastAsia="Times New Roman"/>
          <w:lang w:val="en-GB" w:eastAsia="ja-JP"/>
        </w:rPr>
        <w:t>is used to give the QoS parameters for a sidelink QoS flow.</w:t>
      </w:r>
    </w:p>
    <w:p w:rsidR="003D549C" w:rsidRPr="003D549C" w:rsidRDefault="003D549C" w:rsidP="003D549C">
      <w:pPr>
        <w:keepNext/>
        <w:keepLines/>
        <w:spacing w:before="60"/>
        <w:jc w:val="center"/>
        <w:rPr>
          <w:rFonts w:ascii="Arial" w:eastAsia="Times New Roman" w:hAnsi="Arial"/>
          <w:b/>
          <w:lang w:val="en-GB" w:eastAsia="ja-JP"/>
        </w:rPr>
      </w:pPr>
      <w:r w:rsidRPr="003D549C">
        <w:rPr>
          <w:rFonts w:ascii="Arial" w:eastAsia="Times New Roman" w:hAnsi="Arial"/>
          <w:b/>
          <w:i/>
          <w:lang w:val="en-GB" w:eastAsia="ja-JP"/>
        </w:rPr>
        <w:t xml:space="preserve">SL-QoS-Profile </w:t>
      </w:r>
      <w:r w:rsidRPr="003D549C">
        <w:rPr>
          <w:rFonts w:ascii="Arial" w:eastAsia="Times New Roman" w:hAnsi="Arial"/>
          <w:b/>
          <w:lang w:val="en-GB" w:eastAsia="ja-JP"/>
        </w:rPr>
        <w:t>information element</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ASN1START</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TAG-SL-QOS-PROFILE-START</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SL-QoS-Profile-r16 ::=        SEQUENCE {</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sl-PQI-r16                    SL-PQI-r16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sl-GFBR-r16                   INTEGER (0..4000000000)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sl-MFBR-r16                   INTEGER (0..4000000000)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sl-Range-r16                  INTEGER (1..1000)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SL-PQI-r16 ::=                CHOICE {</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w:t>
      </w:r>
      <w:r w:rsidRPr="003D549C">
        <w:rPr>
          <w:rFonts w:ascii="Courier New" w:eastAsia="Times New Roman" w:hAnsi="Courier New"/>
          <w:noProof/>
          <w:sz w:val="16"/>
          <w:highlight w:val="yellow"/>
          <w:lang w:val="en-GB" w:eastAsia="en-GB"/>
        </w:rPr>
        <w:t>sl-StandardizedPQI-r16        INTEGER (1..83),</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w:t>
      </w:r>
      <w:r w:rsidRPr="003D549C">
        <w:rPr>
          <w:rFonts w:ascii="Courier New" w:eastAsia="Times New Roman" w:hAnsi="Courier New"/>
          <w:noProof/>
          <w:sz w:val="16"/>
          <w:highlight w:val="green"/>
          <w:lang w:val="en-GB" w:eastAsia="en-GB"/>
        </w:rPr>
        <w:t>sl-Non-StandardizedPQI-r16    SEQUENCE</w:t>
      </w:r>
      <w:r w:rsidRPr="003D549C">
        <w:rPr>
          <w:rFonts w:ascii="Courier New" w:eastAsia="Times New Roman" w:hAnsi="Courier New"/>
          <w:noProof/>
          <w:sz w:val="16"/>
          <w:lang w:val="en-GB" w:eastAsia="en-GB"/>
        </w:rPr>
        <w:t xml:space="preserve"> {</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sl-ResourceType-r16           ENUMERATED {gbr, non-GBR, delayCriticalGBR, spare1}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sl-PriorityLevel-r16          INTEGER (0..7)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lastRenderedPageBreak/>
        <w:t xml:space="preserve">        sl-PacketDelayBudget-r16      INTEGER (0..1023)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sl-PacketErrorRate-r16        INTEGER (0..9)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sl-AveragingWindow-r16        INTEGER (0..4095)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sl-MaxDataBurstVolume-r16     INTEGER (0..4095)                                       OPTIONAL,</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xml:space="preserve">    ...</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eastAsia="en-GB"/>
        </w:rPr>
      </w:pPr>
      <w:r w:rsidRPr="003D549C">
        <w:rPr>
          <w:rFonts w:ascii="Courier New" w:eastAsia="Yu Mincho" w:hAnsi="Courier New"/>
          <w:noProof/>
          <w:sz w:val="16"/>
          <w:lang w:val="en-GB" w:eastAsia="en-GB"/>
        </w:rPr>
        <w:t xml:space="preserve">   }</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TAG-SL-QOS-PROFILE-STOP</w:t>
      </w:r>
    </w:p>
    <w:p w:rsidR="003D549C" w:rsidRPr="003D549C" w:rsidRDefault="003D549C" w:rsidP="003D5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3D549C">
        <w:rPr>
          <w:rFonts w:ascii="Courier New" w:eastAsia="Times New Roman" w:hAnsi="Courier New"/>
          <w:noProof/>
          <w:sz w:val="16"/>
          <w:lang w:val="en-GB" w:eastAsia="en-GB"/>
        </w:rPr>
        <w:t>-- ASN1STOP</w:t>
      </w:r>
    </w:p>
    <w:p w:rsidR="003D549C" w:rsidRPr="003D549C" w:rsidRDefault="003D549C" w:rsidP="003D549C">
      <w:pPr>
        <w:rPr>
          <w:rFonts w:eastAsia="Yu Mincho"/>
          <w:lang w:val="en-GB" w:eastAsia="ja-JP"/>
        </w:rPr>
      </w:pPr>
    </w:p>
    <w:p w:rsidR="005A16F4" w:rsidRDefault="000D0DBB" w:rsidP="00762C49">
      <w:pPr>
        <w:jc w:val="both"/>
        <w:rPr>
          <w:rFonts w:eastAsia="맑은 고딕"/>
          <w:lang w:eastAsia="ko-KR"/>
        </w:rPr>
      </w:pPr>
      <w:r>
        <w:rPr>
          <w:rFonts w:eastAsia="맑은 고딕" w:hint="eastAsia"/>
          <w:lang w:eastAsia="ko-KR"/>
        </w:rPr>
        <w:t xml:space="preserve">It can be seen </w:t>
      </w:r>
      <w:r>
        <w:rPr>
          <w:rFonts w:eastAsia="맑은 고딕"/>
          <w:lang w:eastAsia="ko-KR"/>
        </w:rPr>
        <w:t>that</w:t>
      </w:r>
      <w:r>
        <w:rPr>
          <w:rFonts w:eastAsia="맑은 고딕" w:hint="eastAsia"/>
          <w:lang w:eastAsia="ko-KR"/>
        </w:rPr>
        <w:t xml:space="preserve"> </w:t>
      </w:r>
      <w:r>
        <w:rPr>
          <w:rFonts w:eastAsia="맑은 고딕"/>
          <w:lang w:eastAsia="ko-KR"/>
        </w:rPr>
        <w:t xml:space="preserve">from UE to CU both the standardized PQI and the non-standardized PQI are included in the </w:t>
      </w:r>
      <w:r w:rsidRPr="003D549C">
        <w:rPr>
          <w:rFonts w:eastAsia="맑은 고딕"/>
          <w:i/>
          <w:lang w:eastAsia="ko-KR"/>
        </w:rPr>
        <w:t>SL UE Information</w:t>
      </w:r>
      <w:r>
        <w:rPr>
          <w:rFonts w:eastAsia="맑은 고딕"/>
          <w:lang w:eastAsia="ko-KR"/>
        </w:rPr>
        <w:t xml:space="preserve"> message. Thus, from CU to DU, the SL DRB QoS should also include both the </w:t>
      </w:r>
      <w:r w:rsidRPr="000D0DBB">
        <w:rPr>
          <w:rFonts w:eastAsia="맑은 고딕"/>
          <w:lang w:eastAsia="ko-KR"/>
        </w:rPr>
        <w:t>standardized PQI and the non-standardized PQI</w:t>
      </w:r>
      <w:r>
        <w:rPr>
          <w:rFonts w:eastAsia="맑은 고딕"/>
          <w:lang w:eastAsia="ko-KR"/>
        </w:rPr>
        <w:t xml:space="preserve">. </w:t>
      </w:r>
      <w:r w:rsidR="00095DE5">
        <w:rPr>
          <w:rFonts w:eastAsia="맑은 고딕"/>
          <w:lang w:eastAsia="ko-KR"/>
        </w:rPr>
        <w:t xml:space="preserve">The following is an example: </w:t>
      </w:r>
    </w:p>
    <w:p w:rsidR="00095DE5" w:rsidRPr="00CB2761" w:rsidRDefault="00095DE5" w:rsidP="00095DE5">
      <w:pPr>
        <w:rPr>
          <w:lang w:eastAsia="zh-CN"/>
        </w:rPr>
      </w:pPr>
    </w:p>
    <w:tbl>
      <w:tblPr>
        <w:tblW w:w="97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998"/>
        <w:gridCol w:w="998"/>
        <w:gridCol w:w="1123"/>
        <w:gridCol w:w="2246"/>
        <w:gridCol w:w="1080"/>
        <w:gridCol w:w="1080"/>
      </w:tblGrid>
      <w:tr w:rsidR="00095DE5" w:rsidRPr="00CB2761" w:rsidTr="00197D9C">
        <w:tc>
          <w:tcPr>
            <w:tcW w:w="2270" w:type="dxa"/>
          </w:tcPr>
          <w:p w:rsidR="00095DE5" w:rsidRPr="00CB2761" w:rsidRDefault="00095DE5" w:rsidP="00197D9C">
            <w:pPr>
              <w:keepNext/>
              <w:keepLines/>
              <w:spacing w:after="0"/>
              <w:jc w:val="center"/>
              <w:rPr>
                <w:rFonts w:ascii="Arial" w:hAnsi="Arial" w:cs="Arial"/>
                <w:b/>
                <w:sz w:val="18"/>
                <w:szCs w:val="18"/>
              </w:rPr>
            </w:pPr>
            <w:r w:rsidRPr="00CB2761">
              <w:rPr>
                <w:rFonts w:ascii="Arial" w:hAnsi="Arial" w:cs="Arial"/>
                <w:b/>
                <w:sz w:val="18"/>
                <w:szCs w:val="18"/>
              </w:rPr>
              <w:t>IE/Group Name</w:t>
            </w:r>
          </w:p>
        </w:tc>
        <w:tc>
          <w:tcPr>
            <w:tcW w:w="998" w:type="dxa"/>
          </w:tcPr>
          <w:p w:rsidR="00095DE5" w:rsidRPr="00CB2761" w:rsidRDefault="00095DE5" w:rsidP="00197D9C">
            <w:pPr>
              <w:keepNext/>
              <w:keepLines/>
              <w:spacing w:after="0"/>
              <w:jc w:val="center"/>
              <w:rPr>
                <w:rFonts w:ascii="Arial" w:hAnsi="Arial" w:cs="Arial"/>
                <w:b/>
                <w:sz w:val="18"/>
                <w:szCs w:val="18"/>
              </w:rPr>
            </w:pPr>
            <w:r w:rsidRPr="00CB2761">
              <w:rPr>
                <w:rFonts w:ascii="Arial" w:hAnsi="Arial" w:cs="Arial"/>
                <w:b/>
                <w:sz w:val="18"/>
                <w:szCs w:val="18"/>
              </w:rPr>
              <w:t>Presence</w:t>
            </w:r>
          </w:p>
        </w:tc>
        <w:tc>
          <w:tcPr>
            <w:tcW w:w="998" w:type="dxa"/>
          </w:tcPr>
          <w:p w:rsidR="00095DE5" w:rsidRPr="00CB2761" w:rsidRDefault="00095DE5" w:rsidP="00197D9C">
            <w:pPr>
              <w:keepNext/>
              <w:keepLines/>
              <w:spacing w:after="0"/>
              <w:jc w:val="center"/>
              <w:rPr>
                <w:rFonts w:ascii="Arial" w:hAnsi="Arial" w:cs="Arial"/>
                <w:b/>
                <w:sz w:val="18"/>
                <w:szCs w:val="18"/>
              </w:rPr>
            </w:pPr>
            <w:r w:rsidRPr="00CB2761">
              <w:rPr>
                <w:rFonts w:ascii="Arial" w:hAnsi="Arial" w:cs="Arial"/>
                <w:b/>
                <w:sz w:val="18"/>
                <w:szCs w:val="18"/>
              </w:rPr>
              <w:t>Range</w:t>
            </w:r>
          </w:p>
        </w:tc>
        <w:tc>
          <w:tcPr>
            <w:tcW w:w="1123" w:type="dxa"/>
          </w:tcPr>
          <w:p w:rsidR="00095DE5" w:rsidRPr="00CB2761" w:rsidRDefault="00095DE5" w:rsidP="00197D9C">
            <w:pPr>
              <w:keepNext/>
              <w:keepLines/>
              <w:spacing w:after="0"/>
              <w:jc w:val="center"/>
              <w:rPr>
                <w:rFonts w:ascii="Arial" w:hAnsi="Arial" w:cs="Arial"/>
                <w:b/>
                <w:sz w:val="18"/>
                <w:szCs w:val="18"/>
              </w:rPr>
            </w:pPr>
            <w:r w:rsidRPr="00CB2761">
              <w:rPr>
                <w:rFonts w:ascii="Arial" w:hAnsi="Arial" w:cs="Arial"/>
                <w:b/>
                <w:sz w:val="18"/>
                <w:szCs w:val="18"/>
              </w:rPr>
              <w:t>IE type and reference</w:t>
            </w:r>
          </w:p>
        </w:tc>
        <w:tc>
          <w:tcPr>
            <w:tcW w:w="2246" w:type="dxa"/>
          </w:tcPr>
          <w:p w:rsidR="00095DE5" w:rsidRPr="00CB2761" w:rsidRDefault="00095DE5" w:rsidP="00197D9C">
            <w:pPr>
              <w:keepNext/>
              <w:keepLines/>
              <w:spacing w:after="0"/>
              <w:jc w:val="center"/>
              <w:rPr>
                <w:rFonts w:ascii="Arial" w:hAnsi="Arial" w:cs="Arial"/>
                <w:b/>
                <w:sz w:val="18"/>
                <w:szCs w:val="18"/>
              </w:rPr>
            </w:pPr>
            <w:r w:rsidRPr="00CB2761">
              <w:rPr>
                <w:rFonts w:ascii="Arial" w:hAnsi="Arial" w:cs="Arial"/>
                <w:b/>
                <w:sz w:val="18"/>
                <w:szCs w:val="18"/>
              </w:rPr>
              <w:t>Semantics description</w:t>
            </w:r>
          </w:p>
        </w:tc>
        <w:tc>
          <w:tcPr>
            <w:tcW w:w="1080" w:type="dxa"/>
          </w:tcPr>
          <w:p w:rsidR="00095DE5" w:rsidRPr="00CB2761" w:rsidRDefault="00095DE5" w:rsidP="00197D9C">
            <w:pPr>
              <w:keepNext/>
              <w:keepLines/>
              <w:spacing w:after="0"/>
              <w:jc w:val="center"/>
            </w:pPr>
            <w:r w:rsidRPr="00CB2761">
              <w:rPr>
                <w:rFonts w:ascii="Arial" w:hAnsi="Arial" w:cs="Arial"/>
                <w:b/>
                <w:sz w:val="18"/>
                <w:lang w:eastAsia="ja-JP"/>
              </w:rPr>
              <w:t>Criticality</w:t>
            </w:r>
          </w:p>
        </w:tc>
        <w:tc>
          <w:tcPr>
            <w:tcW w:w="1080" w:type="dxa"/>
          </w:tcPr>
          <w:p w:rsidR="00095DE5" w:rsidRPr="00CB2761" w:rsidRDefault="00095DE5" w:rsidP="00197D9C">
            <w:pPr>
              <w:keepNext/>
              <w:keepLines/>
              <w:spacing w:after="0"/>
              <w:jc w:val="center"/>
            </w:pPr>
            <w:r w:rsidRPr="00CB2761">
              <w:rPr>
                <w:rFonts w:ascii="Arial" w:hAnsi="Arial" w:cs="Arial"/>
                <w:b/>
                <w:sz w:val="18"/>
                <w:lang w:eastAsia="ja-JP"/>
              </w:rPr>
              <w:t>Assigned Criticality</w:t>
            </w:r>
          </w:p>
        </w:tc>
      </w:tr>
      <w:tr w:rsidR="00095DE5" w:rsidRPr="00CB2761" w:rsidTr="00197D9C">
        <w:tc>
          <w:tcPr>
            <w:tcW w:w="2270" w:type="dxa"/>
          </w:tcPr>
          <w:p w:rsidR="00095DE5" w:rsidRPr="00CB2761" w:rsidRDefault="00095DE5" w:rsidP="00197D9C">
            <w:pPr>
              <w:keepNext/>
              <w:keepLines/>
              <w:spacing w:after="0"/>
              <w:rPr>
                <w:rFonts w:ascii="Arial" w:eastAsia="바탕" w:hAnsi="Arial" w:cs="Arial"/>
                <w:sz w:val="18"/>
                <w:szCs w:val="18"/>
                <w:lang w:eastAsia="ja-JP"/>
              </w:rPr>
            </w:pPr>
            <w:del w:id="7" w:author="Jian (James) Xu_LGE 2" w:date="2020-05-21T19:17:00Z">
              <w:r w:rsidRPr="00CB2761" w:rsidDel="00957195">
                <w:rPr>
                  <w:rFonts w:ascii="Arial" w:eastAsia="바탕" w:hAnsi="Arial" w:cs="Arial"/>
                  <w:sz w:val="18"/>
                  <w:szCs w:val="18"/>
                  <w:lang w:eastAsia="ja-JP"/>
                </w:rPr>
                <w:delText xml:space="preserve">PQI </w:delText>
              </w:r>
            </w:del>
          </w:p>
        </w:tc>
        <w:tc>
          <w:tcPr>
            <w:tcW w:w="998" w:type="dxa"/>
          </w:tcPr>
          <w:p w:rsidR="00095DE5" w:rsidRPr="00CB2761" w:rsidRDefault="00095DE5" w:rsidP="00197D9C">
            <w:pPr>
              <w:keepNext/>
              <w:keepLines/>
              <w:spacing w:after="0"/>
              <w:rPr>
                <w:rFonts w:ascii="Arial" w:hAnsi="Arial" w:cs="Arial"/>
                <w:sz w:val="18"/>
                <w:szCs w:val="18"/>
                <w:lang w:eastAsia="zh-CN"/>
              </w:rPr>
            </w:pPr>
            <w:del w:id="8" w:author="Jian (James) Xu_LGE 2" w:date="2020-05-21T19:17:00Z">
              <w:r w:rsidRPr="00CB2761" w:rsidDel="00957195">
                <w:rPr>
                  <w:rFonts w:ascii="Arial" w:hAnsi="Arial" w:cs="Arial"/>
                  <w:sz w:val="18"/>
                  <w:szCs w:val="18"/>
                  <w:lang w:eastAsia="zh-CN"/>
                </w:rPr>
                <w:delText>M</w:delText>
              </w:r>
            </w:del>
          </w:p>
        </w:tc>
        <w:tc>
          <w:tcPr>
            <w:tcW w:w="998" w:type="dxa"/>
          </w:tcPr>
          <w:p w:rsidR="00095DE5" w:rsidRPr="00CB2761" w:rsidRDefault="00095DE5" w:rsidP="00197D9C">
            <w:pPr>
              <w:keepNext/>
              <w:keepLines/>
              <w:spacing w:after="0"/>
              <w:rPr>
                <w:rFonts w:ascii="Arial" w:hAnsi="Arial" w:cs="Arial"/>
                <w:bCs/>
                <w:i/>
                <w:sz w:val="18"/>
                <w:szCs w:val="18"/>
                <w:lang w:eastAsia="ja-JP"/>
              </w:rPr>
            </w:pPr>
          </w:p>
        </w:tc>
        <w:tc>
          <w:tcPr>
            <w:tcW w:w="1123" w:type="dxa"/>
          </w:tcPr>
          <w:p w:rsidR="00095DE5" w:rsidRPr="00CB2761" w:rsidRDefault="00095DE5" w:rsidP="00197D9C">
            <w:pPr>
              <w:keepNext/>
              <w:keepLines/>
              <w:spacing w:after="0"/>
              <w:rPr>
                <w:rFonts w:ascii="Arial" w:hAnsi="Arial" w:cs="Arial"/>
                <w:sz w:val="18"/>
                <w:szCs w:val="18"/>
              </w:rPr>
            </w:pPr>
            <w:del w:id="9" w:author="Jian (James) Xu_LGE 2" w:date="2020-05-21T19:17:00Z">
              <w:r w:rsidRPr="00CB2761" w:rsidDel="00957195">
                <w:rPr>
                  <w:rFonts w:ascii="Arial" w:hAnsi="Arial" w:cs="Arial"/>
                  <w:sz w:val="18"/>
                  <w:szCs w:val="18"/>
                </w:rPr>
                <w:delText>INTEGER (0..255, …)</w:delText>
              </w:r>
            </w:del>
          </w:p>
        </w:tc>
        <w:tc>
          <w:tcPr>
            <w:tcW w:w="2246" w:type="dxa"/>
          </w:tcPr>
          <w:p w:rsidR="00095DE5" w:rsidRPr="00CB2761" w:rsidRDefault="00095DE5" w:rsidP="00197D9C">
            <w:pPr>
              <w:keepNext/>
              <w:keepLines/>
              <w:spacing w:after="0"/>
              <w:rPr>
                <w:rFonts w:ascii="Arial" w:hAnsi="Arial" w:cs="Arial"/>
                <w:sz w:val="18"/>
                <w:szCs w:val="18"/>
                <w:lang w:eastAsia="zh-CN"/>
              </w:rPr>
            </w:pPr>
            <w:del w:id="10" w:author="Jian (James) Xu_LGE 2" w:date="2020-05-21T19:17:00Z">
              <w:r w:rsidRPr="00CB2761" w:rsidDel="00957195">
                <w:rPr>
                  <w:rFonts w:ascii="Arial" w:hAnsi="Arial" w:cs="Arial"/>
                  <w:sz w:val="18"/>
                  <w:szCs w:val="18"/>
                  <w:lang w:eastAsia="zh-CN"/>
                </w:rPr>
                <w:delText>PQI is a special</w:delText>
              </w:r>
              <w:r w:rsidRPr="00CB2761" w:rsidDel="00957195">
                <w:rPr>
                  <w:rFonts w:ascii="Arial" w:hAnsi="Arial" w:cs="Arial"/>
                  <w:sz w:val="18"/>
                  <w:szCs w:val="18"/>
                </w:rPr>
                <w:delText xml:space="preserve"> 5QI as specified in TS 23.501 [9].</w:delText>
              </w:r>
            </w:del>
          </w:p>
        </w:tc>
        <w:tc>
          <w:tcPr>
            <w:tcW w:w="1080" w:type="dxa"/>
          </w:tcPr>
          <w:p w:rsidR="00095DE5" w:rsidRPr="00CB2761" w:rsidRDefault="00095DE5" w:rsidP="00197D9C">
            <w:pPr>
              <w:keepNext/>
              <w:keepLines/>
              <w:spacing w:after="0"/>
              <w:jc w:val="center"/>
              <w:rPr>
                <w:lang w:eastAsia="zh-CN"/>
              </w:rPr>
            </w:pPr>
            <w:del w:id="11" w:author="Jian (James) Xu_LGE 2" w:date="2020-05-21T19:17:00Z">
              <w:r w:rsidRPr="00CB2761" w:rsidDel="00957195">
                <w:rPr>
                  <w:rFonts w:hint="eastAsia"/>
                  <w:lang w:eastAsia="zh-CN"/>
                </w:rPr>
                <w:delText>-</w:delText>
              </w:r>
            </w:del>
          </w:p>
        </w:tc>
        <w:tc>
          <w:tcPr>
            <w:tcW w:w="1080" w:type="dxa"/>
          </w:tcPr>
          <w:p w:rsidR="00095DE5" w:rsidRPr="00CB2761" w:rsidRDefault="00095DE5" w:rsidP="00197D9C">
            <w:pPr>
              <w:keepNext/>
              <w:keepLines/>
              <w:spacing w:after="0"/>
              <w:jc w:val="center"/>
            </w:pPr>
          </w:p>
        </w:tc>
      </w:tr>
      <w:tr w:rsidR="00095DE5" w:rsidRPr="00CB2761" w:rsidTr="00197D9C">
        <w:trPr>
          <w:ins w:id="12" w:author="Jian (James) Xu_LGE 2" w:date="2020-05-22T10:27:00Z"/>
        </w:trPr>
        <w:tc>
          <w:tcPr>
            <w:tcW w:w="2270" w:type="dxa"/>
          </w:tcPr>
          <w:p w:rsidR="00095DE5" w:rsidRPr="00CB2761" w:rsidDel="00957195" w:rsidRDefault="00095DE5" w:rsidP="00197D9C">
            <w:pPr>
              <w:keepNext/>
              <w:keepLines/>
              <w:spacing w:after="0"/>
              <w:rPr>
                <w:ins w:id="13" w:author="Jian (James) Xu_LGE 2" w:date="2020-05-22T10:27:00Z"/>
                <w:rFonts w:ascii="Arial" w:eastAsia="바탕" w:hAnsi="Arial" w:cs="Arial"/>
                <w:sz w:val="18"/>
                <w:szCs w:val="18"/>
                <w:lang w:eastAsia="ja-JP"/>
              </w:rPr>
            </w:pPr>
            <w:ins w:id="14" w:author="Jian (James) Xu_LGE 2" w:date="2020-05-22T10:27:00Z">
              <w:r w:rsidRPr="00EA5FA7">
                <w:rPr>
                  <w:rFonts w:ascii="Arial" w:eastAsia="바탕" w:hAnsi="Arial" w:cs="Arial"/>
                  <w:sz w:val="18"/>
                  <w:lang w:eastAsia="ja-JP"/>
                </w:rPr>
                <w:t xml:space="preserve">CHOICE </w:t>
              </w:r>
              <w:r w:rsidRPr="00EA5FA7">
                <w:rPr>
                  <w:rFonts w:ascii="Arial" w:eastAsia="바탕" w:hAnsi="Arial" w:cs="Arial"/>
                  <w:i/>
                  <w:sz w:val="18"/>
                  <w:lang w:eastAsia="ja-JP"/>
                </w:rPr>
                <w:t>QoS Characteristics</w:t>
              </w:r>
            </w:ins>
          </w:p>
        </w:tc>
        <w:tc>
          <w:tcPr>
            <w:tcW w:w="998" w:type="dxa"/>
          </w:tcPr>
          <w:p w:rsidR="00095DE5" w:rsidRPr="00CB2761" w:rsidDel="00957195" w:rsidRDefault="00095DE5" w:rsidP="00197D9C">
            <w:pPr>
              <w:keepNext/>
              <w:keepLines/>
              <w:spacing w:after="0"/>
              <w:rPr>
                <w:ins w:id="15" w:author="Jian (James) Xu_LGE 2" w:date="2020-05-22T10:27:00Z"/>
                <w:rFonts w:ascii="Arial" w:hAnsi="Arial" w:cs="Arial"/>
                <w:sz w:val="18"/>
                <w:szCs w:val="18"/>
                <w:lang w:eastAsia="zh-CN"/>
              </w:rPr>
            </w:pPr>
            <w:ins w:id="16" w:author="Jian (James) Xu_LGE 2" w:date="2020-05-22T10:27:00Z">
              <w:r w:rsidRPr="00EA5FA7">
                <w:rPr>
                  <w:rFonts w:ascii="Arial" w:hAnsi="Arial" w:cs="Arial"/>
                  <w:sz w:val="18"/>
                  <w:lang w:eastAsia="ja-JP"/>
                </w:rPr>
                <w:t>M</w:t>
              </w:r>
            </w:ins>
          </w:p>
        </w:tc>
        <w:tc>
          <w:tcPr>
            <w:tcW w:w="998" w:type="dxa"/>
          </w:tcPr>
          <w:p w:rsidR="00095DE5" w:rsidRPr="00CB2761" w:rsidRDefault="00095DE5" w:rsidP="00197D9C">
            <w:pPr>
              <w:keepNext/>
              <w:keepLines/>
              <w:spacing w:after="0"/>
              <w:rPr>
                <w:ins w:id="17" w:author="Jian (James) Xu_LGE 2" w:date="2020-05-22T10:27:00Z"/>
                <w:rFonts w:ascii="Arial" w:hAnsi="Arial" w:cs="Arial"/>
                <w:bCs/>
                <w:i/>
                <w:sz w:val="18"/>
                <w:szCs w:val="18"/>
                <w:lang w:eastAsia="ja-JP"/>
              </w:rPr>
            </w:pPr>
          </w:p>
        </w:tc>
        <w:tc>
          <w:tcPr>
            <w:tcW w:w="1123" w:type="dxa"/>
          </w:tcPr>
          <w:p w:rsidR="00095DE5" w:rsidRPr="00CB2761" w:rsidDel="00957195" w:rsidRDefault="00095DE5" w:rsidP="00197D9C">
            <w:pPr>
              <w:keepNext/>
              <w:keepLines/>
              <w:spacing w:after="0"/>
              <w:rPr>
                <w:ins w:id="18" w:author="Jian (James) Xu_LGE 2" w:date="2020-05-22T10:27:00Z"/>
                <w:rFonts w:ascii="Arial" w:hAnsi="Arial" w:cs="Arial"/>
                <w:sz w:val="18"/>
                <w:szCs w:val="18"/>
              </w:rPr>
            </w:pPr>
          </w:p>
        </w:tc>
        <w:tc>
          <w:tcPr>
            <w:tcW w:w="2246" w:type="dxa"/>
          </w:tcPr>
          <w:p w:rsidR="00095DE5" w:rsidRPr="00CB2761" w:rsidDel="00957195" w:rsidRDefault="00095DE5" w:rsidP="00197D9C">
            <w:pPr>
              <w:keepNext/>
              <w:keepLines/>
              <w:spacing w:after="0"/>
              <w:rPr>
                <w:ins w:id="19" w:author="Jian (James) Xu_LGE 2" w:date="2020-05-22T10:27:00Z"/>
                <w:rFonts w:ascii="Arial" w:hAnsi="Arial" w:cs="Arial"/>
                <w:sz w:val="18"/>
                <w:szCs w:val="18"/>
                <w:lang w:eastAsia="zh-CN"/>
              </w:rPr>
            </w:pPr>
          </w:p>
        </w:tc>
        <w:tc>
          <w:tcPr>
            <w:tcW w:w="1080" w:type="dxa"/>
          </w:tcPr>
          <w:p w:rsidR="00095DE5" w:rsidRPr="00CB2761" w:rsidDel="00957195" w:rsidRDefault="00095DE5" w:rsidP="00197D9C">
            <w:pPr>
              <w:keepNext/>
              <w:keepLines/>
              <w:spacing w:after="0"/>
              <w:jc w:val="center"/>
              <w:rPr>
                <w:ins w:id="20" w:author="Jian (James) Xu_LGE 2" w:date="2020-05-22T10:27:00Z"/>
                <w:lang w:eastAsia="zh-CN"/>
              </w:rPr>
            </w:pPr>
            <w:ins w:id="21" w:author="Jian (James) Xu_LGE 2" w:date="2020-05-22T10:27:00Z">
              <w:r w:rsidRPr="00EA5FA7">
                <w:rPr>
                  <w:rFonts w:ascii="Arial" w:hAnsi="Arial"/>
                  <w:sz w:val="18"/>
                  <w:lang w:eastAsia="ja-JP"/>
                </w:rPr>
                <w:t>-</w:t>
              </w:r>
            </w:ins>
          </w:p>
        </w:tc>
        <w:tc>
          <w:tcPr>
            <w:tcW w:w="1080" w:type="dxa"/>
          </w:tcPr>
          <w:p w:rsidR="00095DE5" w:rsidRPr="00CB2761" w:rsidRDefault="00095DE5" w:rsidP="00197D9C">
            <w:pPr>
              <w:keepNext/>
              <w:keepLines/>
              <w:spacing w:after="0"/>
              <w:jc w:val="center"/>
              <w:rPr>
                <w:ins w:id="22" w:author="Jian (James) Xu_LGE 2" w:date="2020-05-22T10:27:00Z"/>
              </w:rPr>
            </w:pPr>
          </w:p>
        </w:tc>
      </w:tr>
      <w:tr w:rsidR="00095DE5" w:rsidRPr="00CB2761" w:rsidTr="00197D9C">
        <w:trPr>
          <w:ins w:id="23" w:author="Jian (James) Xu_LGE 2" w:date="2020-05-22T10:27:00Z"/>
        </w:trPr>
        <w:tc>
          <w:tcPr>
            <w:tcW w:w="2270" w:type="dxa"/>
          </w:tcPr>
          <w:p w:rsidR="00095DE5" w:rsidRPr="00CB2761" w:rsidDel="00957195" w:rsidRDefault="00095DE5">
            <w:pPr>
              <w:keepNext/>
              <w:keepLines/>
              <w:spacing w:after="0"/>
              <w:ind w:firstLineChars="50" w:firstLine="90"/>
              <w:rPr>
                <w:ins w:id="24" w:author="Jian (James) Xu_LGE 2" w:date="2020-05-22T10:27:00Z"/>
                <w:rFonts w:ascii="Arial" w:eastAsia="바탕" w:hAnsi="Arial" w:cs="Arial"/>
                <w:sz w:val="18"/>
                <w:szCs w:val="18"/>
                <w:lang w:eastAsia="ja-JP"/>
              </w:rPr>
              <w:pPrChange w:id="25" w:author="Jian (James) Xu_LGE 2" w:date="2020-05-22T10:27:00Z">
                <w:pPr>
                  <w:keepNext/>
                  <w:keepLines/>
                  <w:spacing w:after="0"/>
                </w:pPr>
              </w:pPrChange>
            </w:pPr>
            <w:ins w:id="26" w:author="Jian (James) Xu_LGE 2" w:date="2020-05-22T10:27:00Z">
              <w:r w:rsidRPr="00EA5FA7">
                <w:rPr>
                  <w:rFonts w:ascii="Arial" w:eastAsia="바탕" w:hAnsi="Arial" w:cs="Arial"/>
                  <w:sz w:val="18"/>
                  <w:lang w:eastAsia="ja-JP"/>
                </w:rPr>
                <w:t>&gt;</w:t>
              </w:r>
              <w:r w:rsidRPr="00EA5FA7">
                <w:rPr>
                  <w:rFonts w:ascii="Arial" w:eastAsia="바탕" w:hAnsi="Arial" w:cs="Arial"/>
                  <w:i/>
                  <w:sz w:val="18"/>
                  <w:lang w:eastAsia="ja-JP"/>
                </w:rPr>
                <w:t xml:space="preserve">Non-dynamic </w:t>
              </w:r>
              <w:r>
                <w:rPr>
                  <w:rFonts w:ascii="Arial" w:eastAsia="바탕" w:hAnsi="Arial" w:cs="Arial"/>
                  <w:i/>
                  <w:sz w:val="18"/>
                  <w:lang w:eastAsia="ja-JP"/>
                </w:rPr>
                <w:t>P</w:t>
              </w:r>
              <w:r w:rsidRPr="00EA5FA7">
                <w:rPr>
                  <w:rFonts w:ascii="Arial" w:eastAsia="바탕" w:hAnsi="Arial" w:cs="Arial"/>
                  <w:i/>
                  <w:sz w:val="18"/>
                  <w:lang w:eastAsia="ja-JP"/>
                </w:rPr>
                <w:t>QI</w:t>
              </w:r>
            </w:ins>
          </w:p>
        </w:tc>
        <w:tc>
          <w:tcPr>
            <w:tcW w:w="998" w:type="dxa"/>
          </w:tcPr>
          <w:p w:rsidR="00095DE5" w:rsidRPr="00CB2761" w:rsidDel="00957195" w:rsidRDefault="00095DE5" w:rsidP="00197D9C">
            <w:pPr>
              <w:keepNext/>
              <w:keepLines/>
              <w:spacing w:after="0"/>
              <w:rPr>
                <w:ins w:id="27" w:author="Jian (James) Xu_LGE 2" w:date="2020-05-22T10:27:00Z"/>
                <w:rFonts w:ascii="Arial" w:hAnsi="Arial" w:cs="Arial"/>
                <w:sz w:val="18"/>
                <w:szCs w:val="18"/>
                <w:lang w:eastAsia="zh-CN"/>
              </w:rPr>
            </w:pPr>
          </w:p>
        </w:tc>
        <w:tc>
          <w:tcPr>
            <w:tcW w:w="998" w:type="dxa"/>
          </w:tcPr>
          <w:p w:rsidR="00095DE5" w:rsidRPr="00CB2761" w:rsidRDefault="00095DE5" w:rsidP="00197D9C">
            <w:pPr>
              <w:keepNext/>
              <w:keepLines/>
              <w:spacing w:after="0"/>
              <w:rPr>
                <w:ins w:id="28" w:author="Jian (James) Xu_LGE 2" w:date="2020-05-22T10:27:00Z"/>
                <w:rFonts w:ascii="Arial" w:hAnsi="Arial" w:cs="Arial"/>
                <w:bCs/>
                <w:i/>
                <w:sz w:val="18"/>
                <w:szCs w:val="18"/>
                <w:lang w:eastAsia="ja-JP"/>
              </w:rPr>
            </w:pPr>
          </w:p>
        </w:tc>
        <w:tc>
          <w:tcPr>
            <w:tcW w:w="1123" w:type="dxa"/>
          </w:tcPr>
          <w:p w:rsidR="00095DE5" w:rsidRPr="00CB2761" w:rsidDel="00957195" w:rsidRDefault="00095DE5" w:rsidP="00197D9C">
            <w:pPr>
              <w:keepNext/>
              <w:keepLines/>
              <w:spacing w:after="0"/>
              <w:rPr>
                <w:ins w:id="29" w:author="Jian (James) Xu_LGE 2" w:date="2020-05-22T10:27:00Z"/>
                <w:rFonts w:ascii="Arial" w:hAnsi="Arial" w:cs="Arial"/>
                <w:sz w:val="18"/>
                <w:szCs w:val="18"/>
              </w:rPr>
            </w:pPr>
          </w:p>
        </w:tc>
        <w:tc>
          <w:tcPr>
            <w:tcW w:w="2246" w:type="dxa"/>
          </w:tcPr>
          <w:p w:rsidR="00095DE5" w:rsidRPr="00CB2761" w:rsidDel="00957195" w:rsidRDefault="00095DE5" w:rsidP="00197D9C">
            <w:pPr>
              <w:keepNext/>
              <w:keepLines/>
              <w:spacing w:after="0"/>
              <w:rPr>
                <w:ins w:id="30" w:author="Jian (James) Xu_LGE 2" w:date="2020-05-22T10:27:00Z"/>
                <w:rFonts w:ascii="Arial" w:hAnsi="Arial" w:cs="Arial"/>
                <w:sz w:val="18"/>
                <w:szCs w:val="18"/>
                <w:lang w:eastAsia="zh-CN"/>
              </w:rPr>
            </w:pPr>
          </w:p>
        </w:tc>
        <w:tc>
          <w:tcPr>
            <w:tcW w:w="1080" w:type="dxa"/>
          </w:tcPr>
          <w:p w:rsidR="00095DE5" w:rsidRPr="00CB2761" w:rsidDel="00957195" w:rsidRDefault="00095DE5" w:rsidP="00197D9C">
            <w:pPr>
              <w:keepNext/>
              <w:keepLines/>
              <w:spacing w:after="0"/>
              <w:jc w:val="center"/>
              <w:rPr>
                <w:ins w:id="31" w:author="Jian (James) Xu_LGE 2" w:date="2020-05-22T10:27:00Z"/>
                <w:lang w:eastAsia="zh-CN"/>
              </w:rPr>
            </w:pPr>
            <w:ins w:id="32" w:author="Jian (James) Xu_LGE 2" w:date="2020-05-22T10:27:00Z">
              <w:r w:rsidRPr="00EA5FA7">
                <w:rPr>
                  <w:rFonts w:ascii="Arial" w:hAnsi="Arial"/>
                  <w:sz w:val="18"/>
                  <w:lang w:eastAsia="ja-JP"/>
                </w:rPr>
                <w:t>-</w:t>
              </w:r>
            </w:ins>
          </w:p>
        </w:tc>
        <w:tc>
          <w:tcPr>
            <w:tcW w:w="1080" w:type="dxa"/>
          </w:tcPr>
          <w:p w:rsidR="00095DE5" w:rsidRPr="00CB2761" w:rsidRDefault="00095DE5" w:rsidP="00197D9C">
            <w:pPr>
              <w:keepNext/>
              <w:keepLines/>
              <w:spacing w:after="0"/>
              <w:jc w:val="center"/>
              <w:rPr>
                <w:ins w:id="33" w:author="Jian (James) Xu_LGE 2" w:date="2020-05-22T10:27:00Z"/>
              </w:rPr>
            </w:pPr>
          </w:p>
        </w:tc>
      </w:tr>
      <w:tr w:rsidR="00095DE5" w:rsidRPr="00CB2761" w:rsidTr="00197D9C">
        <w:trPr>
          <w:ins w:id="34" w:author="Jian (James) Xu_LGE 2" w:date="2020-05-22T10:27:00Z"/>
        </w:trPr>
        <w:tc>
          <w:tcPr>
            <w:tcW w:w="2270" w:type="dxa"/>
          </w:tcPr>
          <w:p w:rsidR="00095DE5" w:rsidRPr="00CB2761" w:rsidDel="00957195" w:rsidRDefault="00095DE5">
            <w:pPr>
              <w:keepNext/>
              <w:keepLines/>
              <w:spacing w:after="0"/>
              <w:ind w:firstLineChars="100" w:firstLine="180"/>
              <w:rPr>
                <w:ins w:id="35" w:author="Jian (James) Xu_LGE 2" w:date="2020-05-22T10:27:00Z"/>
                <w:rFonts w:ascii="Arial" w:eastAsia="바탕" w:hAnsi="Arial" w:cs="Arial"/>
                <w:sz w:val="18"/>
                <w:szCs w:val="18"/>
                <w:lang w:eastAsia="ja-JP"/>
              </w:rPr>
              <w:pPrChange w:id="36" w:author="Jian (James) Xu_LGE 2" w:date="2020-05-22T10:27:00Z">
                <w:pPr>
                  <w:keepNext/>
                  <w:keepLines/>
                  <w:spacing w:after="0"/>
                </w:pPr>
              </w:pPrChange>
            </w:pPr>
            <w:ins w:id="37" w:author="Jian (James) Xu_LGE 2" w:date="2020-05-22T10:27:00Z">
              <w:r w:rsidRPr="00EA5FA7">
                <w:rPr>
                  <w:rFonts w:ascii="Arial" w:eastAsia="바탕" w:hAnsi="Arial" w:cs="Arial"/>
                  <w:sz w:val="18"/>
                  <w:lang w:eastAsia="ja-JP"/>
                </w:rPr>
                <w:t xml:space="preserve">&gt;&gt;Non Dynamic </w:t>
              </w:r>
              <w:r>
                <w:rPr>
                  <w:rFonts w:ascii="Arial" w:eastAsia="바탕" w:hAnsi="Arial" w:cs="Arial"/>
                  <w:sz w:val="18"/>
                  <w:lang w:eastAsia="ja-JP"/>
                </w:rPr>
                <w:t>P</w:t>
              </w:r>
              <w:r w:rsidRPr="00EA5FA7">
                <w:rPr>
                  <w:rFonts w:ascii="Arial" w:eastAsia="바탕" w:hAnsi="Arial" w:cs="Arial"/>
                  <w:sz w:val="18"/>
                  <w:lang w:eastAsia="ja-JP"/>
                </w:rPr>
                <w:t>QI Descriptor</w:t>
              </w:r>
            </w:ins>
          </w:p>
        </w:tc>
        <w:tc>
          <w:tcPr>
            <w:tcW w:w="998" w:type="dxa"/>
          </w:tcPr>
          <w:p w:rsidR="00095DE5" w:rsidRPr="00CB2761" w:rsidDel="00957195" w:rsidRDefault="00095DE5" w:rsidP="00197D9C">
            <w:pPr>
              <w:keepNext/>
              <w:keepLines/>
              <w:spacing w:after="0"/>
              <w:rPr>
                <w:ins w:id="38" w:author="Jian (James) Xu_LGE 2" w:date="2020-05-22T10:27:00Z"/>
                <w:rFonts w:ascii="Arial" w:hAnsi="Arial" w:cs="Arial"/>
                <w:sz w:val="18"/>
                <w:szCs w:val="18"/>
                <w:lang w:eastAsia="zh-CN"/>
              </w:rPr>
            </w:pPr>
            <w:ins w:id="39" w:author="Jian (James) Xu_LGE 2" w:date="2020-05-22T10:27:00Z">
              <w:r w:rsidRPr="00EA5FA7">
                <w:rPr>
                  <w:rFonts w:ascii="Arial" w:hAnsi="Arial" w:cs="Arial"/>
                  <w:sz w:val="18"/>
                  <w:lang w:eastAsia="ja-JP"/>
                </w:rPr>
                <w:t>M</w:t>
              </w:r>
            </w:ins>
          </w:p>
        </w:tc>
        <w:tc>
          <w:tcPr>
            <w:tcW w:w="998" w:type="dxa"/>
          </w:tcPr>
          <w:p w:rsidR="00095DE5" w:rsidRPr="00CB2761" w:rsidRDefault="00095DE5" w:rsidP="00197D9C">
            <w:pPr>
              <w:keepNext/>
              <w:keepLines/>
              <w:spacing w:after="0"/>
              <w:rPr>
                <w:ins w:id="40" w:author="Jian (James) Xu_LGE 2" w:date="2020-05-22T10:27:00Z"/>
                <w:rFonts w:ascii="Arial" w:hAnsi="Arial" w:cs="Arial"/>
                <w:bCs/>
                <w:i/>
                <w:sz w:val="18"/>
                <w:szCs w:val="18"/>
                <w:lang w:eastAsia="ja-JP"/>
              </w:rPr>
            </w:pPr>
          </w:p>
        </w:tc>
        <w:tc>
          <w:tcPr>
            <w:tcW w:w="1123" w:type="dxa"/>
          </w:tcPr>
          <w:p w:rsidR="00095DE5" w:rsidRPr="00CB2761" w:rsidDel="00957195" w:rsidRDefault="00095DE5" w:rsidP="00197D9C">
            <w:pPr>
              <w:keepNext/>
              <w:keepLines/>
              <w:spacing w:after="0"/>
              <w:rPr>
                <w:ins w:id="41" w:author="Jian (James) Xu_LGE 2" w:date="2020-05-22T10:27:00Z"/>
                <w:rFonts w:ascii="Arial" w:hAnsi="Arial" w:cs="Arial"/>
                <w:sz w:val="18"/>
                <w:szCs w:val="18"/>
              </w:rPr>
            </w:pPr>
            <w:ins w:id="42" w:author="Jian (James) Xu_LGE 2" w:date="2020-05-22T10:27:00Z">
              <w:r>
                <w:rPr>
                  <w:rFonts w:ascii="Arial" w:hAnsi="Arial" w:cs="Arial"/>
                  <w:sz w:val="18"/>
                  <w:szCs w:val="18"/>
                  <w:lang w:eastAsia="ja-JP"/>
                </w:rPr>
                <w:t>9.3.1.xx8</w:t>
              </w:r>
            </w:ins>
          </w:p>
        </w:tc>
        <w:tc>
          <w:tcPr>
            <w:tcW w:w="2246" w:type="dxa"/>
          </w:tcPr>
          <w:p w:rsidR="00095DE5" w:rsidRPr="00CB2761" w:rsidDel="00957195" w:rsidRDefault="00095DE5" w:rsidP="00197D9C">
            <w:pPr>
              <w:keepNext/>
              <w:keepLines/>
              <w:spacing w:after="0"/>
              <w:rPr>
                <w:ins w:id="43" w:author="Jian (James) Xu_LGE 2" w:date="2020-05-22T10:27:00Z"/>
                <w:rFonts w:ascii="Arial" w:hAnsi="Arial" w:cs="Arial"/>
                <w:sz w:val="18"/>
                <w:szCs w:val="18"/>
                <w:lang w:eastAsia="zh-CN"/>
              </w:rPr>
            </w:pPr>
          </w:p>
        </w:tc>
        <w:tc>
          <w:tcPr>
            <w:tcW w:w="1080" w:type="dxa"/>
          </w:tcPr>
          <w:p w:rsidR="00095DE5" w:rsidRPr="00CB2761" w:rsidDel="00957195" w:rsidRDefault="00095DE5" w:rsidP="00197D9C">
            <w:pPr>
              <w:keepNext/>
              <w:keepLines/>
              <w:spacing w:after="0"/>
              <w:jc w:val="center"/>
              <w:rPr>
                <w:ins w:id="44" w:author="Jian (James) Xu_LGE 2" w:date="2020-05-22T10:27:00Z"/>
                <w:lang w:eastAsia="zh-CN"/>
              </w:rPr>
            </w:pPr>
            <w:ins w:id="45" w:author="Jian (James) Xu_LGE 2" w:date="2020-05-22T10:27:00Z">
              <w:r w:rsidRPr="00EA5FA7">
                <w:rPr>
                  <w:rFonts w:ascii="Arial" w:hAnsi="Arial"/>
                  <w:sz w:val="18"/>
                  <w:lang w:eastAsia="ja-JP"/>
                </w:rPr>
                <w:t>-</w:t>
              </w:r>
            </w:ins>
          </w:p>
        </w:tc>
        <w:tc>
          <w:tcPr>
            <w:tcW w:w="1080" w:type="dxa"/>
          </w:tcPr>
          <w:p w:rsidR="00095DE5" w:rsidRPr="00CB2761" w:rsidRDefault="00095DE5" w:rsidP="00197D9C">
            <w:pPr>
              <w:keepNext/>
              <w:keepLines/>
              <w:spacing w:after="0"/>
              <w:jc w:val="center"/>
              <w:rPr>
                <w:ins w:id="46" w:author="Jian (James) Xu_LGE 2" w:date="2020-05-22T10:27:00Z"/>
              </w:rPr>
            </w:pPr>
          </w:p>
        </w:tc>
      </w:tr>
      <w:tr w:rsidR="00095DE5" w:rsidRPr="00CB2761" w:rsidTr="00197D9C">
        <w:trPr>
          <w:ins w:id="47" w:author="Jian (James) Xu_LGE 2" w:date="2020-05-22T10:27:00Z"/>
        </w:trPr>
        <w:tc>
          <w:tcPr>
            <w:tcW w:w="2270" w:type="dxa"/>
          </w:tcPr>
          <w:p w:rsidR="00095DE5" w:rsidRPr="00CB2761" w:rsidDel="00957195" w:rsidRDefault="00095DE5">
            <w:pPr>
              <w:keepNext/>
              <w:keepLines/>
              <w:spacing w:after="0"/>
              <w:ind w:firstLineChars="50" w:firstLine="90"/>
              <w:rPr>
                <w:ins w:id="48" w:author="Jian (James) Xu_LGE 2" w:date="2020-05-22T10:27:00Z"/>
                <w:rFonts w:ascii="Arial" w:eastAsia="바탕" w:hAnsi="Arial" w:cs="Arial"/>
                <w:sz w:val="18"/>
                <w:szCs w:val="18"/>
                <w:lang w:eastAsia="ja-JP"/>
              </w:rPr>
              <w:pPrChange w:id="49" w:author="Jian (James) Xu_LGE 2" w:date="2020-05-22T10:27:00Z">
                <w:pPr>
                  <w:keepNext/>
                  <w:keepLines/>
                  <w:spacing w:after="0"/>
                </w:pPr>
              </w:pPrChange>
            </w:pPr>
            <w:ins w:id="50" w:author="Jian (James) Xu_LGE 2" w:date="2020-05-22T10:27:00Z">
              <w:r w:rsidRPr="00EA5FA7">
                <w:rPr>
                  <w:rFonts w:ascii="Arial" w:eastAsia="바탕" w:hAnsi="Arial" w:cs="Arial"/>
                  <w:sz w:val="18"/>
                  <w:lang w:eastAsia="ja-JP"/>
                </w:rPr>
                <w:t>&gt;</w:t>
              </w:r>
              <w:r>
                <w:rPr>
                  <w:rFonts w:ascii="Arial" w:eastAsia="바탕" w:hAnsi="Arial" w:cs="Arial"/>
                  <w:i/>
                  <w:sz w:val="18"/>
                  <w:lang w:eastAsia="ja-JP"/>
                </w:rPr>
                <w:t>Dynamic P</w:t>
              </w:r>
              <w:r w:rsidRPr="00EA5FA7">
                <w:rPr>
                  <w:rFonts w:ascii="Arial" w:eastAsia="바탕" w:hAnsi="Arial" w:cs="Arial"/>
                  <w:i/>
                  <w:sz w:val="18"/>
                  <w:lang w:eastAsia="ja-JP"/>
                </w:rPr>
                <w:t>QI</w:t>
              </w:r>
            </w:ins>
          </w:p>
        </w:tc>
        <w:tc>
          <w:tcPr>
            <w:tcW w:w="998" w:type="dxa"/>
          </w:tcPr>
          <w:p w:rsidR="00095DE5" w:rsidRPr="00CB2761" w:rsidDel="00957195" w:rsidRDefault="00095DE5" w:rsidP="00197D9C">
            <w:pPr>
              <w:keepNext/>
              <w:keepLines/>
              <w:spacing w:after="0"/>
              <w:rPr>
                <w:ins w:id="51" w:author="Jian (James) Xu_LGE 2" w:date="2020-05-22T10:27:00Z"/>
                <w:rFonts w:ascii="Arial" w:hAnsi="Arial" w:cs="Arial"/>
                <w:sz w:val="18"/>
                <w:szCs w:val="18"/>
                <w:lang w:eastAsia="zh-CN"/>
              </w:rPr>
            </w:pPr>
          </w:p>
        </w:tc>
        <w:tc>
          <w:tcPr>
            <w:tcW w:w="998" w:type="dxa"/>
          </w:tcPr>
          <w:p w:rsidR="00095DE5" w:rsidRPr="00CB2761" w:rsidRDefault="00095DE5" w:rsidP="00197D9C">
            <w:pPr>
              <w:keepNext/>
              <w:keepLines/>
              <w:spacing w:after="0"/>
              <w:rPr>
                <w:ins w:id="52" w:author="Jian (James) Xu_LGE 2" w:date="2020-05-22T10:27:00Z"/>
                <w:rFonts w:ascii="Arial" w:hAnsi="Arial" w:cs="Arial"/>
                <w:bCs/>
                <w:i/>
                <w:sz w:val="18"/>
                <w:szCs w:val="18"/>
                <w:lang w:eastAsia="ja-JP"/>
              </w:rPr>
            </w:pPr>
          </w:p>
        </w:tc>
        <w:tc>
          <w:tcPr>
            <w:tcW w:w="1123" w:type="dxa"/>
          </w:tcPr>
          <w:p w:rsidR="00095DE5" w:rsidRPr="00CB2761" w:rsidDel="00957195" w:rsidRDefault="00095DE5" w:rsidP="00197D9C">
            <w:pPr>
              <w:keepNext/>
              <w:keepLines/>
              <w:spacing w:after="0"/>
              <w:rPr>
                <w:ins w:id="53" w:author="Jian (James) Xu_LGE 2" w:date="2020-05-22T10:27:00Z"/>
                <w:rFonts w:ascii="Arial" w:hAnsi="Arial" w:cs="Arial"/>
                <w:sz w:val="18"/>
                <w:szCs w:val="18"/>
              </w:rPr>
            </w:pPr>
          </w:p>
        </w:tc>
        <w:tc>
          <w:tcPr>
            <w:tcW w:w="2246" w:type="dxa"/>
          </w:tcPr>
          <w:p w:rsidR="00095DE5" w:rsidRPr="00CB2761" w:rsidDel="00957195" w:rsidRDefault="00095DE5" w:rsidP="00197D9C">
            <w:pPr>
              <w:keepNext/>
              <w:keepLines/>
              <w:spacing w:after="0"/>
              <w:rPr>
                <w:ins w:id="54" w:author="Jian (James) Xu_LGE 2" w:date="2020-05-22T10:27:00Z"/>
                <w:rFonts w:ascii="Arial" w:hAnsi="Arial" w:cs="Arial"/>
                <w:sz w:val="18"/>
                <w:szCs w:val="18"/>
                <w:lang w:eastAsia="zh-CN"/>
              </w:rPr>
            </w:pPr>
          </w:p>
        </w:tc>
        <w:tc>
          <w:tcPr>
            <w:tcW w:w="1080" w:type="dxa"/>
          </w:tcPr>
          <w:p w:rsidR="00095DE5" w:rsidRPr="00CB2761" w:rsidDel="00957195" w:rsidRDefault="00095DE5" w:rsidP="00197D9C">
            <w:pPr>
              <w:keepNext/>
              <w:keepLines/>
              <w:spacing w:after="0"/>
              <w:jc w:val="center"/>
              <w:rPr>
                <w:ins w:id="55" w:author="Jian (James) Xu_LGE 2" w:date="2020-05-22T10:27:00Z"/>
                <w:lang w:eastAsia="zh-CN"/>
              </w:rPr>
            </w:pPr>
            <w:ins w:id="56" w:author="Jian (James) Xu_LGE 2" w:date="2020-05-22T10:27:00Z">
              <w:r w:rsidRPr="00EA5FA7">
                <w:rPr>
                  <w:rFonts w:ascii="Arial" w:hAnsi="Arial"/>
                  <w:sz w:val="18"/>
                  <w:lang w:eastAsia="ja-JP"/>
                </w:rPr>
                <w:t>-</w:t>
              </w:r>
            </w:ins>
          </w:p>
        </w:tc>
        <w:tc>
          <w:tcPr>
            <w:tcW w:w="1080" w:type="dxa"/>
          </w:tcPr>
          <w:p w:rsidR="00095DE5" w:rsidRPr="00CB2761" w:rsidRDefault="00095DE5" w:rsidP="00197D9C">
            <w:pPr>
              <w:keepNext/>
              <w:keepLines/>
              <w:spacing w:after="0"/>
              <w:jc w:val="center"/>
              <w:rPr>
                <w:ins w:id="57" w:author="Jian (James) Xu_LGE 2" w:date="2020-05-22T10:27:00Z"/>
              </w:rPr>
            </w:pPr>
          </w:p>
        </w:tc>
      </w:tr>
      <w:tr w:rsidR="00095DE5" w:rsidRPr="00CB2761" w:rsidTr="00197D9C">
        <w:trPr>
          <w:ins w:id="58" w:author="Jian (James) Xu_LGE 2" w:date="2020-05-22T10:27:00Z"/>
        </w:trPr>
        <w:tc>
          <w:tcPr>
            <w:tcW w:w="2270" w:type="dxa"/>
          </w:tcPr>
          <w:p w:rsidR="00095DE5" w:rsidRPr="00CB2761" w:rsidDel="00957195" w:rsidRDefault="00095DE5">
            <w:pPr>
              <w:keepNext/>
              <w:keepLines/>
              <w:spacing w:after="0"/>
              <w:ind w:firstLineChars="100" w:firstLine="180"/>
              <w:rPr>
                <w:ins w:id="59" w:author="Jian (James) Xu_LGE 2" w:date="2020-05-22T10:27:00Z"/>
                <w:rFonts w:ascii="Arial" w:eastAsia="바탕" w:hAnsi="Arial" w:cs="Arial"/>
                <w:sz w:val="18"/>
                <w:szCs w:val="18"/>
                <w:lang w:eastAsia="ja-JP"/>
              </w:rPr>
              <w:pPrChange w:id="60" w:author="Jian (James) Xu_LGE 2" w:date="2020-05-22T10:28:00Z">
                <w:pPr>
                  <w:keepNext/>
                  <w:keepLines/>
                  <w:spacing w:after="0"/>
                </w:pPr>
              </w:pPrChange>
            </w:pPr>
            <w:ins w:id="61" w:author="Jian (James) Xu_LGE 2" w:date="2020-05-22T10:27:00Z">
              <w:r w:rsidRPr="00EA5FA7">
                <w:rPr>
                  <w:rFonts w:ascii="Arial" w:eastAsia="바탕" w:hAnsi="Arial" w:cs="Arial"/>
                  <w:sz w:val="18"/>
                  <w:lang w:eastAsia="ja-JP"/>
                </w:rPr>
                <w:t xml:space="preserve">&gt;&gt;Dynamic </w:t>
              </w:r>
              <w:r>
                <w:rPr>
                  <w:rFonts w:ascii="Arial" w:eastAsia="바탕" w:hAnsi="Arial" w:cs="Arial"/>
                  <w:sz w:val="18"/>
                  <w:lang w:eastAsia="ja-JP"/>
                </w:rPr>
                <w:t>P</w:t>
              </w:r>
              <w:r w:rsidRPr="00EA5FA7">
                <w:rPr>
                  <w:rFonts w:ascii="Arial" w:eastAsia="바탕" w:hAnsi="Arial" w:cs="Arial"/>
                  <w:sz w:val="18"/>
                  <w:lang w:eastAsia="ja-JP"/>
                </w:rPr>
                <w:t>QI Descriptor</w:t>
              </w:r>
            </w:ins>
          </w:p>
        </w:tc>
        <w:tc>
          <w:tcPr>
            <w:tcW w:w="998" w:type="dxa"/>
          </w:tcPr>
          <w:p w:rsidR="00095DE5" w:rsidRPr="00CB2761" w:rsidDel="00957195" w:rsidRDefault="00095DE5" w:rsidP="00197D9C">
            <w:pPr>
              <w:keepNext/>
              <w:keepLines/>
              <w:spacing w:after="0"/>
              <w:rPr>
                <w:ins w:id="62" w:author="Jian (James) Xu_LGE 2" w:date="2020-05-22T10:27:00Z"/>
                <w:rFonts w:ascii="Arial" w:hAnsi="Arial" w:cs="Arial"/>
                <w:sz w:val="18"/>
                <w:szCs w:val="18"/>
                <w:lang w:eastAsia="zh-CN"/>
              </w:rPr>
            </w:pPr>
            <w:ins w:id="63" w:author="Jian (James) Xu_LGE 2" w:date="2020-05-22T10:27:00Z">
              <w:r w:rsidRPr="00EA5FA7">
                <w:rPr>
                  <w:rFonts w:ascii="Arial" w:hAnsi="Arial" w:cs="Arial"/>
                  <w:sz w:val="18"/>
                  <w:lang w:eastAsia="ja-JP"/>
                </w:rPr>
                <w:t>M</w:t>
              </w:r>
            </w:ins>
          </w:p>
        </w:tc>
        <w:tc>
          <w:tcPr>
            <w:tcW w:w="998" w:type="dxa"/>
          </w:tcPr>
          <w:p w:rsidR="00095DE5" w:rsidRPr="00CB2761" w:rsidRDefault="00095DE5" w:rsidP="00197D9C">
            <w:pPr>
              <w:keepNext/>
              <w:keepLines/>
              <w:spacing w:after="0"/>
              <w:rPr>
                <w:ins w:id="64" w:author="Jian (James) Xu_LGE 2" w:date="2020-05-22T10:27:00Z"/>
                <w:rFonts w:ascii="Arial" w:hAnsi="Arial" w:cs="Arial"/>
                <w:bCs/>
                <w:i/>
                <w:sz w:val="18"/>
                <w:szCs w:val="18"/>
                <w:lang w:eastAsia="ja-JP"/>
              </w:rPr>
            </w:pPr>
          </w:p>
        </w:tc>
        <w:tc>
          <w:tcPr>
            <w:tcW w:w="1123" w:type="dxa"/>
          </w:tcPr>
          <w:p w:rsidR="00095DE5" w:rsidRPr="00CB2761" w:rsidDel="00957195" w:rsidRDefault="00095DE5" w:rsidP="00197D9C">
            <w:pPr>
              <w:keepNext/>
              <w:keepLines/>
              <w:spacing w:after="0"/>
              <w:rPr>
                <w:ins w:id="65" w:author="Jian (James) Xu_LGE 2" w:date="2020-05-22T10:27:00Z"/>
                <w:rFonts w:ascii="Arial" w:hAnsi="Arial" w:cs="Arial"/>
                <w:sz w:val="18"/>
                <w:szCs w:val="18"/>
              </w:rPr>
            </w:pPr>
            <w:ins w:id="66" w:author="Jian (James) Xu_LGE 2" w:date="2020-05-22T10:27:00Z">
              <w:r>
                <w:rPr>
                  <w:rFonts w:ascii="Arial" w:hAnsi="Arial" w:cs="Arial"/>
                  <w:sz w:val="18"/>
                  <w:szCs w:val="18"/>
                  <w:lang w:eastAsia="ja-JP"/>
                </w:rPr>
                <w:t>9.3.1.xx9</w:t>
              </w:r>
            </w:ins>
          </w:p>
        </w:tc>
        <w:tc>
          <w:tcPr>
            <w:tcW w:w="2246" w:type="dxa"/>
          </w:tcPr>
          <w:p w:rsidR="00095DE5" w:rsidRPr="00CB2761" w:rsidDel="00957195" w:rsidRDefault="00095DE5" w:rsidP="00197D9C">
            <w:pPr>
              <w:keepNext/>
              <w:keepLines/>
              <w:spacing w:after="0"/>
              <w:rPr>
                <w:ins w:id="67" w:author="Jian (James) Xu_LGE 2" w:date="2020-05-22T10:27:00Z"/>
                <w:rFonts w:ascii="Arial" w:hAnsi="Arial" w:cs="Arial"/>
                <w:sz w:val="18"/>
                <w:szCs w:val="18"/>
                <w:lang w:eastAsia="zh-CN"/>
              </w:rPr>
            </w:pPr>
          </w:p>
        </w:tc>
        <w:tc>
          <w:tcPr>
            <w:tcW w:w="1080" w:type="dxa"/>
          </w:tcPr>
          <w:p w:rsidR="00095DE5" w:rsidRPr="00CB2761" w:rsidDel="00957195" w:rsidRDefault="00095DE5" w:rsidP="00197D9C">
            <w:pPr>
              <w:keepNext/>
              <w:keepLines/>
              <w:spacing w:after="0"/>
              <w:jc w:val="center"/>
              <w:rPr>
                <w:ins w:id="68" w:author="Jian (James) Xu_LGE 2" w:date="2020-05-22T10:27:00Z"/>
                <w:lang w:eastAsia="zh-CN"/>
              </w:rPr>
            </w:pPr>
            <w:ins w:id="69" w:author="Jian (James) Xu_LGE 2" w:date="2020-05-22T10:27:00Z">
              <w:r w:rsidRPr="00EA5FA7">
                <w:rPr>
                  <w:rFonts w:ascii="Arial" w:hAnsi="Arial"/>
                  <w:sz w:val="18"/>
                  <w:lang w:eastAsia="ja-JP"/>
                </w:rPr>
                <w:t>-</w:t>
              </w:r>
            </w:ins>
          </w:p>
        </w:tc>
        <w:tc>
          <w:tcPr>
            <w:tcW w:w="1080" w:type="dxa"/>
          </w:tcPr>
          <w:p w:rsidR="00095DE5" w:rsidRPr="00CB2761" w:rsidRDefault="00095DE5" w:rsidP="00197D9C">
            <w:pPr>
              <w:keepNext/>
              <w:keepLines/>
              <w:spacing w:after="0"/>
              <w:jc w:val="center"/>
              <w:rPr>
                <w:ins w:id="70" w:author="Jian (James) Xu_LGE 2" w:date="2020-05-22T10:27:00Z"/>
              </w:rPr>
            </w:pPr>
          </w:p>
        </w:tc>
      </w:tr>
      <w:tr w:rsidR="00095DE5" w:rsidRPr="00CB2761" w:rsidTr="00197D9C">
        <w:tc>
          <w:tcPr>
            <w:tcW w:w="2270" w:type="dxa"/>
          </w:tcPr>
          <w:p w:rsidR="00095DE5" w:rsidRPr="00CB2761" w:rsidRDefault="00095DE5" w:rsidP="00197D9C">
            <w:pPr>
              <w:keepNext/>
              <w:keepLines/>
              <w:spacing w:after="0"/>
              <w:rPr>
                <w:rFonts w:ascii="Arial" w:eastAsia="바탕" w:hAnsi="Arial" w:cs="Arial"/>
                <w:sz w:val="18"/>
                <w:szCs w:val="18"/>
                <w:lang w:eastAsia="ja-JP"/>
              </w:rPr>
            </w:pPr>
            <w:r w:rsidRPr="00CB2761">
              <w:rPr>
                <w:rFonts w:ascii="Arial" w:eastAsia="바탕" w:hAnsi="Arial" w:cs="Arial"/>
                <w:sz w:val="18"/>
                <w:szCs w:val="18"/>
                <w:lang w:eastAsia="ja-JP"/>
              </w:rPr>
              <w:t>PC5 Flow Bit Rates</w:t>
            </w:r>
          </w:p>
        </w:tc>
        <w:tc>
          <w:tcPr>
            <w:tcW w:w="998" w:type="dxa"/>
          </w:tcPr>
          <w:p w:rsidR="00095DE5" w:rsidRPr="00CB2761" w:rsidRDefault="00095DE5" w:rsidP="00197D9C">
            <w:pPr>
              <w:keepNext/>
              <w:keepLines/>
              <w:spacing w:after="0"/>
              <w:rPr>
                <w:rFonts w:ascii="Arial" w:hAnsi="Arial" w:cs="Arial"/>
                <w:sz w:val="18"/>
                <w:szCs w:val="18"/>
                <w:lang w:eastAsia="zh-CN"/>
              </w:rPr>
            </w:pPr>
            <w:r w:rsidRPr="00CB2761">
              <w:rPr>
                <w:rFonts w:ascii="Arial" w:hAnsi="Arial" w:cs="Arial"/>
                <w:sz w:val="18"/>
                <w:szCs w:val="18"/>
                <w:lang w:eastAsia="zh-CN"/>
              </w:rPr>
              <w:t>O</w:t>
            </w:r>
          </w:p>
        </w:tc>
        <w:tc>
          <w:tcPr>
            <w:tcW w:w="998" w:type="dxa"/>
          </w:tcPr>
          <w:p w:rsidR="00095DE5" w:rsidRPr="00CB2761" w:rsidRDefault="00095DE5" w:rsidP="00197D9C">
            <w:pPr>
              <w:keepNext/>
              <w:keepLines/>
              <w:spacing w:after="0"/>
              <w:rPr>
                <w:rFonts w:ascii="Arial" w:hAnsi="Arial" w:cs="Arial"/>
                <w:bCs/>
                <w:i/>
                <w:sz w:val="18"/>
                <w:szCs w:val="18"/>
                <w:lang w:eastAsia="ja-JP"/>
              </w:rPr>
            </w:pPr>
          </w:p>
        </w:tc>
        <w:tc>
          <w:tcPr>
            <w:tcW w:w="1123" w:type="dxa"/>
          </w:tcPr>
          <w:p w:rsidR="00095DE5" w:rsidRPr="00CB2761" w:rsidRDefault="00095DE5" w:rsidP="00197D9C">
            <w:pPr>
              <w:keepNext/>
              <w:keepLines/>
              <w:spacing w:after="0"/>
              <w:rPr>
                <w:rFonts w:ascii="Arial" w:hAnsi="Arial" w:cs="Arial"/>
                <w:sz w:val="18"/>
                <w:szCs w:val="18"/>
              </w:rPr>
            </w:pPr>
          </w:p>
        </w:tc>
        <w:tc>
          <w:tcPr>
            <w:tcW w:w="2246" w:type="dxa"/>
          </w:tcPr>
          <w:p w:rsidR="00095DE5" w:rsidRPr="00CB2761" w:rsidRDefault="00095DE5" w:rsidP="00197D9C">
            <w:pPr>
              <w:keepNext/>
              <w:keepLines/>
              <w:spacing w:after="0"/>
              <w:rPr>
                <w:rFonts w:ascii="Arial" w:hAnsi="Arial" w:cs="Arial"/>
                <w:sz w:val="18"/>
                <w:szCs w:val="18"/>
                <w:lang w:eastAsia="zh-CN"/>
              </w:rPr>
            </w:pPr>
            <w:r w:rsidRPr="00CB2761">
              <w:rPr>
                <w:rFonts w:ascii="Arial" w:hAnsi="Arial" w:cs="Arial"/>
                <w:sz w:val="18"/>
                <w:szCs w:val="18"/>
                <w:lang w:eastAsia="zh-CN"/>
              </w:rPr>
              <w:t xml:space="preserve">Only applies for </w:t>
            </w:r>
            <w:r w:rsidRPr="00CB2761">
              <w:rPr>
                <w:rFonts w:ascii="Arial" w:hAnsi="Arial" w:cs="Arial"/>
                <w:sz w:val="18"/>
                <w:szCs w:val="18"/>
              </w:rPr>
              <w:t>GBR QoS Flows</w:t>
            </w:r>
            <w:r w:rsidRPr="00CB2761">
              <w:rPr>
                <w:rFonts w:ascii="Arial" w:hAnsi="Arial" w:cs="Arial"/>
                <w:sz w:val="18"/>
                <w:szCs w:val="18"/>
                <w:lang w:eastAsia="zh-CN"/>
              </w:rPr>
              <w:t>.</w:t>
            </w:r>
          </w:p>
        </w:tc>
        <w:tc>
          <w:tcPr>
            <w:tcW w:w="1080" w:type="dxa"/>
          </w:tcPr>
          <w:p w:rsidR="00095DE5" w:rsidRPr="00CB2761" w:rsidRDefault="00095DE5" w:rsidP="00197D9C">
            <w:pPr>
              <w:keepNext/>
              <w:keepLines/>
              <w:spacing w:after="0"/>
              <w:jc w:val="center"/>
              <w:rPr>
                <w:lang w:eastAsia="zh-CN"/>
              </w:rPr>
            </w:pPr>
            <w:r w:rsidRPr="00CB2761">
              <w:rPr>
                <w:rFonts w:hint="eastAsia"/>
                <w:lang w:eastAsia="zh-CN"/>
              </w:rPr>
              <w:t>-</w:t>
            </w:r>
          </w:p>
        </w:tc>
        <w:tc>
          <w:tcPr>
            <w:tcW w:w="1080" w:type="dxa"/>
          </w:tcPr>
          <w:p w:rsidR="00095DE5" w:rsidRPr="00CB2761" w:rsidRDefault="00095DE5" w:rsidP="00197D9C">
            <w:pPr>
              <w:keepNext/>
              <w:keepLines/>
              <w:spacing w:after="0"/>
              <w:jc w:val="center"/>
            </w:pPr>
          </w:p>
        </w:tc>
      </w:tr>
      <w:tr w:rsidR="00095DE5" w:rsidRPr="00CB2761" w:rsidTr="00197D9C">
        <w:tc>
          <w:tcPr>
            <w:tcW w:w="2270" w:type="dxa"/>
          </w:tcPr>
          <w:p w:rsidR="00095DE5" w:rsidRPr="00CB2761" w:rsidRDefault="00095DE5" w:rsidP="00197D9C">
            <w:pPr>
              <w:keepNext/>
              <w:keepLines/>
              <w:spacing w:after="0"/>
              <w:ind w:left="202"/>
              <w:rPr>
                <w:rFonts w:ascii="Arial" w:eastAsia="바탕" w:hAnsi="Arial" w:cs="Arial"/>
                <w:sz w:val="18"/>
                <w:szCs w:val="18"/>
                <w:lang w:eastAsia="ja-JP"/>
              </w:rPr>
            </w:pPr>
            <w:r w:rsidRPr="00CB2761">
              <w:rPr>
                <w:rFonts w:ascii="Arial" w:eastAsia="바탕" w:hAnsi="Arial" w:cs="Arial"/>
                <w:sz w:val="18"/>
                <w:szCs w:val="18"/>
                <w:lang w:eastAsia="ja-JP"/>
              </w:rPr>
              <w:t>&gt;Guaranteed Flow Bit Rate</w:t>
            </w:r>
          </w:p>
        </w:tc>
        <w:tc>
          <w:tcPr>
            <w:tcW w:w="998" w:type="dxa"/>
          </w:tcPr>
          <w:p w:rsidR="00095DE5" w:rsidRPr="00CB2761" w:rsidRDefault="00095DE5" w:rsidP="00197D9C">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rsidR="00095DE5" w:rsidRPr="00CB2761" w:rsidRDefault="00095DE5" w:rsidP="00197D9C">
            <w:pPr>
              <w:keepNext/>
              <w:keepLines/>
              <w:spacing w:after="0"/>
              <w:rPr>
                <w:rFonts w:ascii="Arial" w:hAnsi="Arial" w:cs="Arial"/>
                <w:bCs/>
                <w:i/>
                <w:sz w:val="18"/>
                <w:szCs w:val="18"/>
                <w:lang w:eastAsia="ja-JP"/>
              </w:rPr>
            </w:pPr>
          </w:p>
        </w:tc>
        <w:tc>
          <w:tcPr>
            <w:tcW w:w="1123" w:type="dxa"/>
          </w:tcPr>
          <w:p w:rsidR="00095DE5" w:rsidRPr="00CB2761" w:rsidRDefault="00095DE5" w:rsidP="00197D9C">
            <w:pPr>
              <w:keepNext/>
              <w:keepLines/>
              <w:spacing w:after="0"/>
              <w:rPr>
                <w:rFonts w:ascii="Arial" w:hAnsi="Arial" w:cs="Arial"/>
                <w:sz w:val="18"/>
                <w:szCs w:val="18"/>
                <w:lang w:eastAsia="ja-JP"/>
              </w:rPr>
            </w:pPr>
            <w:r w:rsidRPr="00CB2761">
              <w:rPr>
                <w:rFonts w:ascii="Arial" w:hAnsi="Arial" w:cs="Arial"/>
                <w:sz w:val="18"/>
                <w:szCs w:val="18"/>
                <w:lang w:eastAsia="ja-JP"/>
              </w:rPr>
              <w:t>Bit Rate</w:t>
            </w:r>
          </w:p>
          <w:p w:rsidR="00095DE5" w:rsidRPr="00CB2761" w:rsidRDefault="00095DE5" w:rsidP="00197D9C">
            <w:pPr>
              <w:keepNext/>
              <w:keepLines/>
              <w:spacing w:after="0"/>
              <w:rPr>
                <w:rFonts w:ascii="Arial" w:hAnsi="Arial" w:cs="Arial"/>
                <w:sz w:val="18"/>
                <w:szCs w:val="18"/>
                <w:lang w:eastAsia="zh-CN"/>
              </w:rPr>
            </w:pPr>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p>
        </w:tc>
        <w:tc>
          <w:tcPr>
            <w:tcW w:w="2246" w:type="dxa"/>
          </w:tcPr>
          <w:p w:rsidR="00095DE5" w:rsidRPr="00CB2761" w:rsidRDefault="00095DE5" w:rsidP="00197D9C">
            <w:pPr>
              <w:keepNext/>
              <w:keepLines/>
              <w:spacing w:after="0"/>
              <w:rPr>
                <w:rFonts w:ascii="Arial" w:hAnsi="Arial" w:cs="Arial"/>
                <w:sz w:val="18"/>
                <w:szCs w:val="18"/>
                <w:lang w:eastAsia="zh-CN"/>
              </w:rPr>
            </w:pPr>
            <w:r w:rsidRPr="00CB2761">
              <w:rPr>
                <w:rFonts w:ascii="Arial" w:hAnsi="Arial" w:cs="Arial"/>
                <w:sz w:val="18"/>
                <w:szCs w:val="18"/>
                <w:lang w:eastAsia="ja-JP"/>
              </w:rPr>
              <w:t xml:space="preserve">Guaranteed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p>
        </w:tc>
        <w:tc>
          <w:tcPr>
            <w:tcW w:w="1080" w:type="dxa"/>
          </w:tcPr>
          <w:p w:rsidR="00095DE5" w:rsidRPr="00CB2761" w:rsidRDefault="00095DE5" w:rsidP="00197D9C">
            <w:pPr>
              <w:keepNext/>
              <w:keepLines/>
              <w:spacing w:after="0"/>
              <w:jc w:val="center"/>
              <w:rPr>
                <w:lang w:eastAsia="zh-CN"/>
              </w:rPr>
            </w:pPr>
            <w:r w:rsidRPr="00CB2761">
              <w:rPr>
                <w:rFonts w:hint="eastAsia"/>
                <w:lang w:eastAsia="zh-CN"/>
              </w:rPr>
              <w:t>-</w:t>
            </w:r>
          </w:p>
        </w:tc>
        <w:tc>
          <w:tcPr>
            <w:tcW w:w="1080" w:type="dxa"/>
          </w:tcPr>
          <w:p w:rsidR="00095DE5" w:rsidRPr="00CB2761" w:rsidRDefault="00095DE5" w:rsidP="00197D9C">
            <w:pPr>
              <w:keepNext/>
              <w:keepLines/>
              <w:spacing w:after="0"/>
              <w:jc w:val="center"/>
            </w:pPr>
          </w:p>
        </w:tc>
      </w:tr>
      <w:tr w:rsidR="00095DE5" w:rsidRPr="00CB2761" w:rsidTr="00197D9C">
        <w:tc>
          <w:tcPr>
            <w:tcW w:w="2270" w:type="dxa"/>
          </w:tcPr>
          <w:p w:rsidR="00095DE5" w:rsidRPr="00CB2761" w:rsidRDefault="00095DE5" w:rsidP="00197D9C">
            <w:pPr>
              <w:keepNext/>
              <w:keepLines/>
              <w:spacing w:after="0"/>
              <w:ind w:left="202"/>
              <w:rPr>
                <w:rFonts w:ascii="Arial" w:hAnsi="Arial" w:cs="Arial"/>
                <w:sz w:val="18"/>
                <w:szCs w:val="18"/>
              </w:rPr>
            </w:pPr>
            <w:r w:rsidRPr="00CB2761">
              <w:rPr>
                <w:rFonts w:ascii="Arial" w:hAnsi="Arial" w:cs="Arial"/>
                <w:sz w:val="18"/>
                <w:szCs w:val="18"/>
              </w:rPr>
              <w:t>&gt;Maximum Flow Bit Rate</w:t>
            </w:r>
          </w:p>
        </w:tc>
        <w:tc>
          <w:tcPr>
            <w:tcW w:w="998" w:type="dxa"/>
          </w:tcPr>
          <w:p w:rsidR="00095DE5" w:rsidRPr="00CB2761" w:rsidRDefault="00095DE5" w:rsidP="00197D9C">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rsidR="00095DE5" w:rsidRPr="00CB2761" w:rsidRDefault="00095DE5" w:rsidP="00197D9C">
            <w:pPr>
              <w:keepNext/>
              <w:keepLines/>
              <w:spacing w:after="0"/>
              <w:rPr>
                <w:rFonts w:ascii="Arial" w:hAnsi="Arial" w:cs="Arial"/>
                <w:bCs/>
                <w:i/>
                <w:sz w:val="18"/>
                <w:szCs w:val="18"/>
                <w:lang w:eastAsia="ja-JP"/>
              </w:rPr>
            </w:pPr>
          </w:p>
        </w:tc>
        <w:tc>
          <w:tcPr>
            <w:tcW w:w="1123" w:type="dxa"/>
          </w:tcPr>
          <w:p w:rsidR="00095DE5" w:rsidRPr="00CB2761" w:rsidRDefault="00095DE5" w:rsidP="00197D9C">
            <w:pPr>
              <w:keepNext/>
              <w:keepLines/>
              <w:spacing w:after="0"/>
              <w:rPr>
                <w:rFonts w:ascii="Arial" w:hAnsi="Arial" w:cs="Arial"/>
                <w:sz w:val="18"/>
                <w:szCs w:val="18"/>
                <w:lang w:eastAsia="ja-JP"/>
              </w:rPr>
            </w:pPr>
            <w:r w:rsidRPr="00CB2761">
              <w:rPr>
                <w:rFonts w:ascii="Arial" w:hAnsi="Arial" w:cs="Arial"/>
                <w:sz w:val="18"/>
                <w:szCs w:val="18"/>
                <w:lang w:eastAsia="ja-JP"/>
              </w:rPr>
              <w:t>Bit Rate</w:t>
            </w:r>
          </w:p>
          <w:p w:rsidR="00095DE5" w:rsidRPr="00CB2761" w:rsidRDefault="00095DE5" w:rsidP="00197D9C">
            <w:pPr>
              <w:keepNext/>
              <w:keepLines/>
              <w:spacing w:after="0"/>
              <w:rPr>
                <w:rFonts w:ascii="Arial" w:hAnsi="Arial" w:cs="Arial"/>
                <w:sz w:val="18"/>
                <w:szCs w:val="18"/>
              </w:rPr>
            </w:pPr>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p>
        </w:tc>
        <w:tc>
          <w:tcPr>
            <w:tcW w:w="2246" w:type="dxa"/>
          </w:tcPr>
          <w:p w:rsidR="00095DE5" w:rsidRPr="00CB2761" w:rsidRDefault="00095DE5" w:rsidP="00197D9C">
            <w:pPr>
              <w:keepNext/>
              <w:keepLines/>
              <w:spacing w:after="0"/>
              <w:rPr>
                <w:rFonts w:ascii="Arial" w:hAnsi="Arial" w:cs="Arial"/>
                <w:sz w:val="18"/>
                <w:szCs w:val="18"/>
                <w:lang w:eastAsia="zh-CN"/>
              </w:rPr>
            </w:pPr>
            <w:r w:rsidRPr="00CB2761">
              <w:rPr>
                <w:rFonts w:ascii="Arial" w:hAnsi="Arial" w:cs="Arial"/>
                <w:sz w:val="18"/>
                <w:szCs w:val="18"/>
                <w:lang w:eastAsia="ja-JP"/>
              </w:rPr>
              <w:t xml:space="preserve">Maximum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p>
        </w:tc>
        <w:tc>
          <w:tcPr>
            <w:tcW w:w="1080" w:type="dxa"/>
          </w:tcPr>
          <w:p w:rsidR="00095DE5" w:rsidRPr="00CB2761" w:rsidRDefault="00095DE5" w:rsidP="00197D9C">
            <w:pPr>
              <w:keepNext/>
              <w:keepLines/>
              <w:spacing w:after="0"/>
              <w:jc w:val="center"/>
              <w:rPr>
                <w:lang w:eastAsia="zh-CN"/>
              </w:rPr>
            </w:pPr>
            <w:r w:rsidRPr="00CB2761">
              <w:rPr>
                <w:rFonts w:hint="eastAsia"/>
                <w:lang w:eastAsia="zh-CN"/>
              </w:rPr>
              <w:t>-</w:t>
            </w:r>
          </w:p>
        </w:tc>
        <w:tc>
          <w:tcPr>
            <w:tcW w:w="1080" w:type="dxa"/>
          </w:tcPr>
          <w:p w:rsidR="00095DE5" w:rsidRPr="00CB2761" w:rsidRDefault="00095DE5" w:rsidP="00197D9C">
            <w:pPr>
              <w:keepNext/>
              <w:keepLines/>
              <w:spacing w:after="0"/>
              <w:jc w:val="center"/>
            </w:pPr>
          </w:p>
        </w:tc>
      </w:tr>
    </w:tbl>
    <w:p w:rsidR="005E794D" w:rsidRDefault="005E794D" w:rsidP="00762C49">
      <w:pPr>
        <w:jc w:val="both"/>
        <w:rPr>
          <w:rFonts w:eastAsia="맑은 고딕"/>
          <w:lang w:eastAsia="ko-KR"/>
        </w:rPr>
      </w:pPr>
    </w:p>
    <w:p w:rsidR="000D0DBB" w:rsidRPr="0091165C" w:rsidRDefault="000D0DBB" w:rsidP="000D0DBB">
      <w:pPr>
        <w:jc w:val="both"/>
        <w:rPr>
          <w:rFonts w:eastAsia="맑은 고딕"/>
          <w:lang w:eastAsia="ko-KR"/>
        </w:rPr>
      </w:pPr>
      <w:r>
        <w:rPr>
          <w:rFonts w:eastAsia="맑은 고딕"/>
          <w:b/>
          <w:lang w:eastAsia="ko-KR"/>
        </w:rPr>
        <w:t xml:space="preserve">Proposal 2): To revise the format of </w:t>
      </w:r>
      <w:r w:rsidR="00E4061B">
        <w:rPr>
          <w:rFonts w:eastAsia="맑은 고딕"/>
          <w:b/>
          <w:lang w:eastAsia="ko-KR"/>
        </w:rPr>
        <w:t>PC5</w:t>
      </w:r>
      <w:r w:rsidRPr="00C82E5F">
        <w:rPr>
          <w:rFonts w:eastAsia="맑은 고딕"/>
          <w:b/>
          <w:lang w:eastAsia="ko-KR"/>
        </w:rPr>
        <w:t xml:space="preserve"> QoS</w:t>
      </w:r>
      <w:r w:rsidR="00E4061B">
        <w:rPr>
          <w:rFonts w:eastAsia="맑은 고딕"/>
          <w:b/>
          <w:lang w:eastAsia="ko-KR"/>
        </w:rPr>
        <w:t xml:space="preserve"> parameters so that </w:t>
      </w:r>
      <w:r w:rsidR="00E4061B" w:rsidRPr="00E4061B">
        <w:rPr>
          <w:rFonts w:eastAsia="맑은 고딕"/>
          <w:b/>
          <w:lang w:eastAsia="ko-KR"/>
        </w:rPr>
        <w:t>both the standardized PQI and the non-standardized PQI</w:t>
      </w:r>
      <w:r w:rsidR="00E4061B">
        <w:rPr>
          <w:rFonts w:eastAsia="맑은 고딕"/>
          <w:b/>
          <w:lang w:eastAsia="ko-KR"/>
        </w:rPr>
        <w:t xml:space="preserve"> are included as </w:t>
      </w:r>
      <w:r w:rsidR="009E6D4E">
        <w:rPr>
          <w:rFonts w:eastAsia="맑은 고딕"/>
          <w:b/>
          <w:lang w:eastAsia="ko-KR"/>
        </w:rPr>
        <w:t xml:space="preserve">a </w:t>
      </w:r>
      <w:r w:rsidR="00E4061B">
        <w:rPr>
          <w:rFonts w:eastAsia="맑은 고딕"/>
          <w:b/>
          <w:lang w:eastAsia="ko-KR"/>
        </w:rPr>
        <w:t xml:space="preserve">choice by referring to Uu case in </w:t>
      </w:r>
      <w:r w:rsidR="00E4061B" w:rsidRPr="00E4061B">
        <w:rPr>
          <w:rFonts w:eastAsia="맑은 고딕"/>
          <w:b/>
          <w:lang w:eastAsia="ko-KR"/>
        </w:rPr>
        <w:t>9.3.1.45</w:t>
      </w:r>
      <w:r>
        <w:rPr>
          <w:rFonts w:eastAsia="맑은 고딕"/>
          <w:b/>
          <w:lang w:eastAsia="ko-KR"/>
        </w:rPr>
        <w:t xml:space="preserve">. </w:t>
      </w:r>
    </w:p>
    <w:p w:rsidR="000D0DBB" w:rsidRPr="009E6D4E" w:rsidRDefault="000D0DBB" w:rsidP="00762C49">
      <w:pPr>
        <w:jc w:val="both"/>
        <w:rPr>
          <w:rFonts w:eastAsia="맑은 고딕"/>
          <w:lang w:eastAsia="ko-KR"/>
        </w:rPr>
      </w:pPr>
    </w:p>
    <w:p w:rsidR="003D549C" w:rsidRPr="005E794D" w:rsidRDefault="003D549C" w:rsidP="00762C49">
      <w:pPr>
        <w:jc w:val="both"/>
        <w:rPr>
          <w:rFonts w:eastAsia="맑은 고딕"/>
          <w:lang w:eastAsia="ko-KR"/>
        </w:rPr>
      </w:pPr>
    </w:p>
    <w:p w:rsidR="005416CD" w:rsidRPr="00902FA3" w:rsidRDefault="005416CD" w:rsidP="005416CD">
      <w:pPr>
        <w:jc w:val="both"/>
        <w:rPr>
          <w:rFonts w:eastAsia="맑은 고딕"/>
          <w:b/>
          <w:sz w:val="28"/>
          <w:szCs w:val="28"/>
          <w:lang w:eastAsia="ko-KR"/>
        </w:rPr>
      </w:pPr>
      <w:r w:rsidRPr="00902FA3">
        <w:rPr>
          <w:rFonts w:eastAsia="맑은 고딕"/>
          <w:b/>
          <w:sz w:val="28"/>
          <w:szCs w:val="28"/>
          <w:lang w:eastAsia="ko-KR"/>
        </w:rPr>
        <w:t xml:space="preserve">Issue </w:t>
      </w:r>
      <w:r w:rsidR="005161A6" w:rsidRPr="00902FA3">
        <w:rPr>
          <w:rFonts w:eastAsia="맑은 고딕"/>
          <w:b/>
          <w:sz w:val="28"/>
          <w:szCs w:val="28"/>
          <w:lang w:eastAsia="ko-KR"/>
        </w:rPr>
        <w:t>2</w:t>
      </w:r>
      <w:r w:rsidRPr="00902FA3">
        <w:rPr>
          <w:rFonts w:eastAsia="맑은 고딕"/>
          <w:b/>
          <w:sz w:val="28"/>
          <w:szCs w:val="28"/>
          <w:lang w:eastAsia="ko-KR"/>
        </w:rPr>
        <w:t xml:space="preserve">: </w:t>
      </w:r>
      <w:r w:rsidR="00701E17" w:rsidRPr="00902FA3">
        <w:rPr>
          <w:rFonts w:eastAsia="맑은 고딕"/>
          <w:b/>
          <w:sz w:val="28"/>
          <w:szCs w:val="28"/>
          <w:lang w:eastAsia="ko-KR"/>
        </w:rPr>
        <w:t>FFS on whether d</w:t>
      </w:r>
      <w:r w:rsidR="001A6B70" w:rsidRPr="00902FA3">
        <w:rPr>
          <w:rFonts w:eastAsia="맑은 고딕"/>
          <w:b/>
          <w:sz w:val="28"/>
          <w:szCs w:val="28"/>
          <w:lang w:eastAsia="ko-KR"/>
        </w:rPr>
        <w:t>efin</w:t>
      </w:r>
      <w:r w:rsidR="00701E17" w:rsidRPr="00902FA3">
        <w:rPr>
          <w:rFonts w:eastAsia="맑은 고딕"/>
          <w:b/>
          <w:sz w:val="28"/>
          <w:szCs w:val="28"/>
          <w:lang w:eastAsia="ko-KR"/>
        </w:rPr>
        <w:t>ing</w:t>
      </w:r>
      <w:r w:rsidR="001A6B70" w:rsidRPr="00902FA3">
        <w:rPr>
          <w:rFonts w:eastAsia="맑은 고딕"/>
          <w:b/>
          <w:sz w:val="28"/>
          <w:szCs w:val="28"/>
          <w:lang w:eastAsia="ko-KR"/>
        </w:rPr>
        <w:t xml:space="preserve"> a new IE named PC5 link AMBR in the UE CONTEXT SETUP REQUEST message and UE CONTEX</w:t>
      </w:r>
      <w:r w:rsidR="00701E17" w:rsidRPr="00902FA3">
        <w:rPr>
          <w:rFonts w:eastAsia="맑은 고딕"/>
          <w:b/>
          <w:sz w:val="28"/>
          <w:szCs w:val="28"/>
          <w:lang w:eastAsia="ko-KR"/>
        </w:rPr>
        <w:t>T MODIFICATION REQUEST messages</w:t>
      </w:r>
      <w:r w:rsidR="001A6B70" w:rsidRPr="00902FA3">
        <w:rPr>
          <w:rFonts w:eastAsia="맑은 고딕"/>
          <w:b/>
          <w:sz w:val="28"/>
          <w:szCs w:val="28"/>
          <w:lang w:eastAsia="ko-KR"/>
        </w:rPr>
        <w:t xml:space="preserve"> </w:t>
      </w:r>
    </w:p>
    <w:p w:rsidR="005416CD" w:rsidRPr="001A6B70" w:rsidRDefault="005416CD" w:rsidP="005416CD">
      <w:pPr>
        <w:jc w:val="both"/>
        <w:rPr>
          <w:rFonts w:eastAsia="맑은 고딕"/>
          <w:lang w:eastAsia="ko-KR"/>
        </w:rPr>
      </w:pPr>
    </w:p>
    <w:p w:rsidR="00C46687" w:rsidRDefault="00C46687" w:rsidP="00C46687">
      <w:r>
        <w:t xml:space="preserve">According to </w:t>
      </w:r>
      <w:r>
        <w:rPr>
          <w:rFonts w:hint="eastAsia"/>
        </w:rPr>
        <w:t xml:space="preserve">SA2 spec TS 23.287, </w:t>
      </w:r>
      <w:r>
        <w:t xml:space="preserve">the </w:t>
      </w:r>
      <w:r>
        <w:rPr>
          <w:rFonts w:eastAsia="맑은 고딕"/>
          <w:lang w:eastAsia="ko-KR"/>
        </w:rPr>
        <w:t xml:space="preserve">PC5 QoS parameters are given as follows: </w:t>
      </w:r>
    </w:p>
    <w:p w:rsidR="00C46687" w:rsidRDefault="00C46687" w:rsidP="00C46687"/>
    <w:p w:rsidR="00C46687" w:rsidRDefault="00C46687" w:rsidP="00C46687">
      <w:r>
        <w:rPr>
          <w:noProof/>
          <w:lang w:eastAsia="ko-KR"/>
        </w:rPr>
        <w:lastRenderedPageBreak/>
        <mc:AlternateContent>
          <mc:Choice Requires="wps">
            <w:drawing>
              <wp:inline distT="0" distB="0" distL="0" distR="0" wp14:anchorId="330CC5E2" wp14:editId="0C102FB1">
                <wp:extent cx="6073775" cy="5279572"/>
                <wp:effectExtent l="0" t="0" r="22225"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5279572"/>
                        </a:xfrm>
                        <a:prstGeom prst="rect">
                          <a:avLst/>
                        </a:prstGeom>
                        <a:solidFill>
                          <a:srgbClr val="FFFFFF"/>
                        </a:solidFill>
                        <a:ln w="9525">
                          <a:solidFill>
                            <a:srgbClr val="000000"/>
                          </a:solidFill>
                          <a:miter lim="800000"/>
                          <a:headEnd/>
                          <a:tailEnd/>
                        </a:ln>
                      </wps:spPr>
                      <wps:txbx>
                        <w:txbxContent>
                          <w:p w:rsidR="00C46687" w:rsidRPr="00490934" w:rsidRDefault="00C46687" w:rsidP="00C46687">
                            <w:pPr>
                              <w:pStyle w:val="3"/>
                            </w:pPr>
                            <w:bookmarkStart w:id="71" w:name="_Toc36126237"/>
                            <w:r w:rsidRPr="00490934">
                              <w:t>5.4.2</w:t>
                            </w:r>
                            <w:r w:rsidRPr="00490934">
                              <w:tab/>
                              <w:t>PC5 QoS parameters</w:t>
                            </w:r>
                            <w:bookmarkEnd w:id="71"/>
                          </w:p>
                          <w:p w:rsidR="00C46687" w:rsidRPr="00490934" w:rsidRDefault="00C46687" w:rsidP="00C46687">
                            <w:pPr>
                              <w:pStyle w:val="4"/>
                            </w:pPr>
                            <w:bookmarkStart w:id="72" w:name="_Toc19199094"/>
                            <w:bookmarkStart w:id="73" w:name="_Toc27821884"/>
                            <w:bookmarkStart w:id="74" w:name="_Toc36126238"/>
                            <w:r w:rsidRPr="00490934">
                              <w:t>5.4.2.1</w:t>
                            </w:r>
                            <w:r w:rsidRPr="00490934">
                              <w:tab/>
                              <w:t>PQI</w:t>
                            </w:r>
                            <w:bookmarkEnd w:id="72"/>
                            <w:bookmarkEnd w:id="73"/>
                            <w:bookmarkEnd w:id="74"/>
                          </w:p>
                          <w:p w:rsidR="00C46687" w:rsidRPr="00490934" w:rsidRDefault="00C46687" w:rsidP="00C46687">
                            <w:r w:rsidRPr="00490934">
                              <w:t>A PQI is a special 5QI, as defined in clause 5.7.2.1 of TS</w:t>
                            </w:r>
                            <w:r>
                              <w:t> </w:t>
                            </w:r>
                            <w:r w:rsidRPr="00490934">
                              <w:t>23.501</w:t>
                            </w:r>
                            <w:r>
                              <w:t> </w:t>
                            </w:r>
                            <w:r w:rsidRPr="00490934">
                              <w:t>[6], and is used as a reference to PC5 QoS characteristics defined in clause 5.4.3, i.e. parameters that control QoS forwarding treatment for the packets over PC5 reference point.</w:t>
                            </w:r>
                          </w:p>
                          <w:p w:rsidR="00C46687" w:rsidRPr="00490934" w:rsidRDefault="00C46687" w:rsidP="00C46687">
                            <w:r w:rsidRPr="00490934">
                              <w:t>Standardized PQI values have one-to-one mapping to a standardized combination of PC5 QoS characteristics as specified in Table 5.4.4-1.</w:t>
                            </w:r>
                          </w:p>
                          <w:p w:rsidR="00C46687" w:rsidRPr="00490934" w:rsidRDefault="00C46687" w:rsidP="00C46687">
                            <w:pPr>
                              <w:pStyle w:val="4"/>
                            </w:pPr>
                            <w:bookmarkStart w:id="75" w:name="_Toc19199095"/>
                            <w:bookmarkStart w:id="76" w:name="_Toc27821885"/>
                            <w:bookmarkStart w:id="77" w:name="_Toc36126239"/>
                            <w:bookmarkStart w:id="78" w:name="_Hlk5000953"/>
                            <w:r w:rsidRPr="00490934">
                              <w:t>5.4.2.2</w:t>
                            </w:r>
                            <w:r w:rsidRPr="00490934">
                              <w:tab/>
                              <w:t>PC5 Flow Bit Rates</w:t>
                            </w:r>
                            <w:bookmarkEnd w:id="75"/>
                            <w:bookmarkEnd w:id="76"/>
                            <w:bookmarkEnd w:id="77"/>
                          </w:p>
                          <w:p w:rsidR="00C46687" w:rsidRPr="00490934" w:rsidRDefault="00C46687" w:rsidP="00C46687">
                            <w:pPr>
                              <w:rPr>
                                <w:lang w:eastAsia="x-none"/>
                              </w:rPr>
                            </w:pPr>
                            <w:r w:rsidRPr="00490934">
                              <w:rPr>
                                <w:lang w:eastAsia="x-none"/>
                              </w:rPr>
                              <w:t>For GBR QoS Flows only, the following additional PC5 QoS parameters exist:</w:t>
                            </w:r>
                          </w:p>
                          <w:p w:rsidR="00C46687" w:rsidRPr="00490934" w:rsidRDefault="00C46687" w:rsidP="00C46687">
                            <w:pPr>
                              <w:pStyle w:val="B1"/>
                            </w:pPr>
                            <w:r w:rsidRPr="00490934">
                              <w:t>-</w:t>
                            </w:r>
                            <w:r w:rsidRPr="00490934">
                              <w:tab/>
                              <w:t>Guaranteed Flow Bit Rate (GFBR);</w:t>
                            </w:r>
                          </w:p>
                          <w:p w:rsidR="00C46687" w:rsidRPr="00490934" w:rsidRDefault="00C46687" w:rsidP="00C46687">
                            <w:pPr>
                              <w:pStyle w:val="B1"/>
                            </w:pPr>
                            <w:r w:rsidRPr="00490934">
                              <w:t>-</w:t>
                            </w:r>
                            <w:r w:rsidRPr="00490934">
                              <w:tab/>
                              <w:t>Maximum Flow Bit Rate (MFBR).</w:t>
                            </w:r>
                          </w:p>
                          <w:p w:rsidR="00C46687" w:rsidRPr="00490934" w:rsidRDefault="00C46687" w:rsidP="00C46687">
                            <w:r w:rsidRPr="00490934">
                              <w:rPr>
                                <w:lang w:eastAsia="x-none"/>
                              </w:rPr>
                              <w:t xml:space="preserve">The GFBR and MFBR as defined in </w:t>
                            </w:r>
                            <w:r w:rsidRPr="00490934">
                              <w:t xml:space="preserve">clause 5.7.2.5 of </w:t>
                            </w:r>
                            <w:r w:rsidRPr="00490934">
                              <w:rPr>
                                <w:lang w:eastAsia="x-none"/>
                              </w:rPr>
                              <w:t>TS</w:t>
                            </w:r>
                            <w:r>
                              <w:rPr>
                                <w:lang w:eastAsia="x-none"/>
                              </w:rPr>
                              <w:t> </w:t>
                            </w:r>
                            <w:r w:rsidRPr="00490934">
                              <w:rPr>
                                <w:lang w:eastAsia="x-none"/>
                              </w:rPr>
                              <w:t>23.501</w:t>
                            </w:r>
                            <w:r>
                              <w:rPr>
                                <w:lang w:eastAsia="x-none"/>
                              </w:rPr>
                              <w:t> </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C46687" w:rsidRPr="004218BB" w:rsidRDefault="00C46687" w:rsidP="00C46687">
                            <w:pPr>
                              <w:pStyle w:val="4"/>
                              <w:rPr>
                                <w:highlight w:val="yellow"/>
                              </w:rPr>
                            </w:pPr>
                            <w:bookmarkStart w:id="79" w:name="_Toc19199096"/>
                            <w:bookmarkStart w:id="80" w:name="_Toc27821886"/>
                            <w:bookmarkStart w:id="81" w:name="_Toc36126240"/>
                            <w:r w:rsidRPr="004218BB">
                              <w:rPr>
                                <w:highlight w:val="yellow"/>
                              </w:rPr>
                              <w:t>5.4.2.3</w:t>
                            </w:r>
                            <w:r w:rsidRPr="004218BB">
                              <w:rPr>
                                <w:highlight w:val="yellow"/>
                              </w:rPr>
                              <w:tab/>
                              <w:t>PC5 Link Aggregated Bit Rates</w:t>
                            </w:r>
                            <w:bookmarkEnd w:id="79"/>
                            <w:bookmarkEnd w:id="80"/>
                            <w:bookmarkEnd w:id="81"/>
                          </w:p>
                          <w:p w:rsidR="00C46687" w:rsidRPr="004218BB" w:rsidRDefault="00C46687" w:rsidP="00C46687">
                            <w:pPr>
                              <w:rPr>
                                <w:highlight w:val="yellow"/>
                                <w:lang w:eastAsia="x-none"/>
                              </w:rPr>
                            </w:pPr>
                            <w:r w:rsidRPr="004218BB">
                              <w:rPr>
                                <w:highlight w:val="yellow"/>
                                <w:lang w:eastAsia="x-none"/>
                              </w:rPr>
                              <w:t>A PC5 unicast link is associated with the following aggregate rate limit QoS parameter:</w:t>
                            </w:r>
                          </w:p>
                          <w:p w:rsidR="00C46687" w:rsidRPr="004218BB" w:rsidRDefault="00C46687" w:rsidP="00C46687">
                            <w:pPr>
                              <w:pStyle w:val="B1"/>
                              <w:rPr>
                                <w:highlight w:val="yellow"/>
                              </w:rPr>
                            </w:pPr>
                            <w:r w:rsidRPr="004218BB">
                              <w:rPr>
                                <w:highlight w:val="yellow"/>
                              </w:rPr>
                              <w:t>-</w:t>
                            </w:r>
                            <w:r w:rsidRPr="004218BB">
                              <w:rPr>
                                <w:highlight w:val="yellow"/>
                              </w:rPr>
                              <w:tab/>
                              <w:t>per link Aggregate Maximum Bit Rate (PC5 LINK-AMBR).</w:t>
                            </w:r>
                          </w:p>
                          <w:p w:rsidR="00C46687" w:rsidRPr="00490934" w:rsidRDefault="00C46687" w:rsidP="00C46687">
                            <w:pPr>
                              <w:rPr>
                                <w:lang w:eastAsia="x-none"/>
                              </w:rPr>
                            </w:pPr>
                            <w:r w:rsidRPr="004218BB">
                              <w:rPr>
                                <w:highlight w:val="yellow"/>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rsidR="00C46687" w:rsidRPr="00490934" w:rsidRDefault="00C46687" w:rsidP="00C46687">
                            <w:pPr>
                              <w:pStyle w:val="NO"/>
                            </w:pPr>
                            <w:r w:rsidRPr="00490934">
                              <w:t>NOTE:</w:t>
                            </w:r>
                            <w:r w:rsidRPr="00490934">
                              <w:tab/>
                              <w:t>The AMBR averaging window is only applied to PC5 LINK-AMBR</w:t>
                            </w:r>
                            <w:r w:rsidRPr="00490934" w:rsidDel="00926483">
                              <w:t xml:space="preserve"> </w:t>
                            </w:r>
                            <w:r w:rsidRPr="00490934">
                              <w:t>measurement.</w:t>
                            </w:r>
                          </w:p>
                          <w:bookmarkEnd w:id="78"/>
                        </w:txbxContent>
                      </wps:txbx>
                      <wps:bodyPr rot="0" vert="horz" wrap="square" lIns="91440" tIns="45720" rIns="91440" bIns="45720" anchor="t" anchorCtr="0" upright="1">
                        <a:noAutofit/>
                      </wps:bodyPr>
                    </wps:wsp>
                  </a:graphicData>
                </a:graphic>
              </wp:inline>
            </w:drawing>
          </mc:Choice>
          <mc:Fallback>
            <w:pict>
              <v:shapetype w14:anchorId="330CC5E2" id="_x0000_t202" coordsize="21600,21600" o:spt="202" path="m,l,21600r21600,l21600,xe">
                <v:stroke joinstyle="miter"/>
                <v:path gradientshapeok="t" o:connecttype="rect"/>
              </v:shapetype>
              <v:shape id="文本框 2" o:spid="_x0000_s1026" type="#_x0000_t202" style="width:478.25pt;height:4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">
                <v:textbox>
                  <w:txbxContent>
                    <w:p w:rsidR="00C46687" w:rsidRPr="00490934" w:rsidRDefault="00C46687" w:rsidP="00C46687">
                      <w:pPr>
                        <w:pStyle w:val="3"/>
                      </w:pPr>
                      <w:bookmarkStart w:id="18" w:name="_Toc36126237"/>
                      <w:r w:rsidRPr="00490934">
                        <w:t>5.4.2</w:t>
                      </w:r>
                      <w:r w:rsidRPr="00490934">
                        <w:tab/>
                        <w:t>PC5 QoS parameters</w:t>
                      </w:r>
                      <w:bookmarkEnd w:id="18"/>
                    </w:p>
                    <w:p w:rsidR="00C46687" w:rsidRPr="00490934" w:rsidRDefault="00C46687" w:rsidP="00C46687">
                      <w:pPr>
                        <w:pStyle w:val="4"/>
                      </w:pPr>
                      <w:bookmarkStart w:id="19" w:name="_Toc19199094"/>
                      <w:bookmarkStart w:id="20" w:name="_Toc27821884"/>
                      <w:bookmarkStart w:id="21" w:name="_Toc36126238"/>
                      <w:r w:rsidRPr="00490934">
                        <w:t>5.4.2.1</w:t>
                      </w:r>
                      <w:r w:rsidRPr="00490934">
                        <w:tab/>
                        <w:t>PQI</w:t>
                      </w:r>
                      <w:bookmarkEnd w:id="19"/>
                      <w:bookmarkEnd w:id="20"/>
                      <w:bookmarkEnd w:id="21"/>
                    </w:p>
                    <w:p w:rsidR="00C46687" w:rsidRPr="00490934" w:rsidRDefault="00C46687" w:rsidP="00C46687">
                      <w:r w:rsidRPr="00490934">
                        <w:t>A PQI is a special 5QI, as defined in clause 5.7.2.1 of TS</w:t>
                      </w:r>
                      <w:r>
                        <w:t> </w:t>
                      </w:r>
                      <w:r w:rsidRPr="00490934">
                        <w:t>23.501</w:t>
                      </w:r>
                      <w:r>
                        <w:t> </w:t>
                      </w:r>
                      <w:r w:rsidRPr="00490934">
                        <w:t>[6], and is used as a reference to PC5 QoS characteristics defined in clause 5.4.3, i.e. parameters that control QoS forwarding treatment for the packets over PC5 reference point.</w:t>
                      </w:r>
                    </w:p>
                    <w:p w:rsidR="00C46687" w:rsidRPr="00490934" w:rsidRDefault="00C46687" w:rsidP="00C46687">
                      <w:r w:rsidRPr="00490934">
                        <w:t>Standardized PQI values have one-to-one mapping to a standardized combination of PC5 QoS characteristics as specified in Table 5.4.4-1.</w:t>
                      </w:r>
                    </w:p>
                    <w:p w:rsidR="00C46687" w:rsidRPr="00490934" w:rsidRDefault="00C46687" w:rsidP="00C46687">
                      <w:pPr>
                        <w:pStyle w:val="4"/>
                      </w:pPr>
                      <w:bookmarkStart w:id="22" w:name="_Toc19199095"/>
                      <w:bookmarkStart w:id="23" w:name="_Toc27821885"/>
                      <w:bookmarkStart w:id="24" w:name="_Toc36126239"/>
                      <w:bookmarkStart w:id="25" w:name="_Hlk5000953"/>
                      <w:r w:rsidRPr="00490934">
                        <w:t>5.4.2.2</w:t>
                      </w:r>
                      <w:r w:rsidRPr="00490934">
                        <w:tab/>
                        <w:t>PC5 Flow Bit Rates</w:t>
                      </w:r>
                      <w:bookmarkEnd w:id="22"/>
                      <w:bookmarkEnd w:id="23"/>
                      <w:bookmarkEnd w:id="24"/>
                    </w:p>
                    <w:p w:rsidR="00C46687" w:rsidRPr="00490934" w:rsidRDefault="00C46687" w:rsidP="00C46687">
                      <w:pPr>
                        <w:rPr>
                          <w:lang w:eastAsia="x-none"/>
                        </w:rPr>
                      </w:pPr>
                      <w:r w:rsidRPr="00490934">
                        <w:rPr>
                          <w:lang w:eastAsia="x-none"/>
                        </w:rPr>
                        <w:t>For GBR QoS Flows only, the following additional PC5 QoS parameters exist:</w:t>
                      </w:r>
                    </w:p>
                    <w:p w:rsidR="00C46687" w:rsidRPr="00490934" w:rsidRDefault="00C46687" w:rsidP="00C46687">
                      <w:pPr>
                        <w:pStyle w:val="B1"/>
                      </w:pPr>
                      <w:r w:rsidRPr="00490934">
                        <w:t>-</w:t>
                      </w:r>
                      <w:r w:rsidRPr="00490934">
                        <w:tab/>
                        <w:t>Guaranteed Flow Bit Rate (GFBR);</w:t>
                      </w:r>
                    </w:p>
                    <w:p w:rsidR="00C46687" w:rsidRPr="00490934" w:rsidRDefault="00C46687" w:rsidP="00C46687">
                      <w:pPr>
                        <w:pStyle w:val="B1"/>
                      </w:pPr>
                      <w:r w:rsidRPr="00490934">
                        <w:t>-</w:t>
                      </w:r>
                      <w:r w:rsidRPr="00490934">
                        <w:tab/>
                        <w:t>Maximum Flow Bit Rate (MFBR).</w:t>
                      </w:r>
                    </w:p>
                    <w:p w:rsidR="00C46687" w:rsidRPr="00490934" w:rsidRDefault="00C46687" w:rsidP="00C46687">
                      <w:r w:rsidRPr="00490934">
                        <w:rPr>
                          <w:lang w:eastAsia="x-none"/>
                        </w:rPr>
                        <w:t xml:space="preserve">The GFBR and MFBR as defined in </w:t>
                      </w:r>
                      <w:r w:rsidRPr="00490934">
                        <w:t xml:space="preserve">clause 5.7.2.5 of </w:t>
                      </w:r>
                      <w:r w:rsidRPr="00490934">
                        <w:rPr>
                          <w:lang w:eastAsia="x-none"/>
                        </w:rPr>
                        <w:t>TS</w:t>
                      </w:r>
                      <w:r>
                        <w:rPr>
                          <w:lang w:eastAsia="x-none"/>
                        </w:rPr>
                        <w:t> </w:t>
                      </w:r>
                      <w:r w:rsidRPr="00490934">
                        <w:rPr>
                          <w:lang w:eastAsia="x-none"/>
                        </w:rPr>
                        <w:t>23.501</w:t>
                      </w:r>
                      <w:r>
                        <w:rPr>
                          <w:lang w:eastAsia="x-none"/>
                        </w:rPr>
                        <w:t> </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C46687" w:rsidRPr="004218BB" w:rsidRDefault="00C46687" w:rsidP="00C46687">
                      <w:pPr>
                        <w:pStyle w:val="4"/>
                        <w:rPr>
                          <w:highlight w:val="yellow"/>
                        </w:rPr>
                      </w:pPr>
                      <w:bookmarkStart w:id="26" w:name="_Toc19199096"/>
                      <w:bookmarkStart w:id="27" w:name="_Toc27821886"/>
                      <w:bookmarkStart w:id="28" w:name="_Toc36126240"/>
                      <w:r w:rsidRPr="004218BB">
                        <w:rPr>
                          <w:highlight w:val="yellow"/>
                        </w:rPr>
                        <w:t>5.4.2.3</w:t>
                      </w:r>
                      <w:r w:rsidRPr="004218BB">
                        <w:rPr>
                          <w:highlight w:val="yellow"/>
                        </w:rPr>
                        <w:tab/>
                        <w:t>PC5 Link Aggregated Bit Rates</w:t>
                      </w:r>
                      <w:bookmarkEnd w:id="26"/>
                      <w:bookmarkEnd w:id="27"/>
                      <w:bookmarkEnd w:id="28"/>
                    </w:p>
                    <w:p w:rsidR="00C46687" w:rsidRPr="004218BB" w:rsidRDefault="00C46687" w:rsidP="00C46687">
                      <w:pPr>
                        <w:rPr>
                          <w:highlight w:val="yellow"/>
                          <w:lang w:eastAsia="x-none"/>
                        </w:rPr>
                      </w:pPr>
                      <w:r w:rsidRPr="004218BB">
                        <w:rPr>
                          <w:highlight w:val="yellow"/>
                          <w:lang w:eastAsia="x-none"/>
                        </w:rPr>
                        <w:t>A PC5 unicast link is associated with the following aggregate rate limit QoS parameter:</w:t>
                      </w:r>
                    </w:p>
                    <w:p w:rsidR="00C46687" w:rsidRPr="004218BB" w:rsidRDefault="00C46687" w:rsidP="00C46687">
                      <w:pPr>
                        <w:pStyle w:val="B1"/>
                        <w:rPr>
                          <w:highlight w:val="yellow"/>
                        </w:rPr>
                      </w:pPr>
                      <w:r w:rsidRPr="004218BB">
                        <w:rPr>
                          <w:highlight w:val="yellow"/>
                        </w:rPr>
                        <w:t>-</w:t>
                      </w:r>
                      <w:r w:rsidRPr="004218BB">
                        <w:rPr>
                          <w:highlight w:val="yellow"/>
                        </w:rPr>
                        <w:tab/>
                        <w:t>per link Aggregate Maximum Bit Rate (PC5 LINK-AMBR).</w:t>
                      </w:r>
                    </w:p>
                    <w:p w:rsidR="00C46687" w:rsidRPr="00490934" w:rsidRDefault="00C46687" w:rsidP="00C46687">
                      <w:pPr>
                        <w:rPr>
                          <w:lang w:eastAsia="x-none"/>
                        </w:rPr>
                      </w:pPr>
                      <w:r w:rsidRPr="004218BB">
                        <w:rPr>
                          <w:highlight w:val="yellow"/>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rsidR="00C46687" w:rsidRPr="00490934" w:rsidRDefault="00C46687" w:rsidP="00C46687">
                      <w:pPr>
                        <w:pStyle w:val="NO"/>
                      </w:pPr>
                      <w:r w:rsidRPr="00490934">
                        <w:t>NOTE:</w:t>
                      </w:r>
                      <w:r w:rsidRPr="00490934">
                        <w:tab/>
                        <w:t>The AMBR averaging window is only applied to PC5 LINK-AMBR</w:t>
                      </w:r>
                      <w:r w:rsidRPr="00490934" w:rsidDel="00926483">
                        <w:t xml:space="preserve"> </w:t>
                      </w:r>
                      <w:r w:rsidRPr="00490934">
                        <w:t>measurement.</w:t>
                      </w:r>
                    </w:p>
                    <w:bookmarkEnd w:id="25"/>
                  </w:txbxContent>
                </v:textbox>
                <w10:anchorlock/>
              </v:shape>
            </w:pict>
          </mc:Fallback>
        </mc:AlternateContent>
      </w:r>
    </w:p>
    <w:p w:rsidR="00C46687" w:rsidRDefault="00C46687" w:rsidP="00C46687">
      <w:pPr>
        <w:jc w:val="both"/>
        <w:rPr>
          <w:rFonts w:eastAsia="맑은 고딕"/>
          <w:lang w:eastAsia="ko-KR"/>
        </w:rPr>
      </w:pPr>
    </w:p>
    <w:p w:rsidR="00C46687" w:rsidRDefault="00C46687" w:rsidP="00C46687">
      <w:pPr>
        <w:jc w:val="both"/>
        <w:rPr>
          <w:rFonts w:eastAsia="맑은 고딕"/>
          <w:lang w:eastAsia="ko-KR"/>
        </w:rPr>
      </w:pPr>
      <w:r>
        <w:rPr>
          <w:rFonts w:eastAsia="맑은 고딕"/>
          <w:lang w:eastAsia="ko-KR"/>
        </w:rPr>
        <w:t xml:space="preserve">Therefore, to align with the agreement of SA2, in </w:t>
      </w:r>
      <w:r w:rsidR="00E17030">
        <w:rPr>
          <w:rFonts w:eastAsia="맑은 고딕"/>
          <w:lang w:eastAsia="ko-KR"/>
        </w:rPr>
        <w:t>the past</w:t>
      </w:r>
      <w:r>
        <w:rPr>
          <w:rFonts w:eastAsia="맑은 고딕"/>
          <w:lang w:eastAsia="ko-KR"/>
        </w:rPr>
        <w:t xml:space="preserve"> meeting</w:t>
      </w:r>
      <w:r w:rsidR="00E17030">
        <w:rPr>
          <w:rFonts w:eastAsia="맑은 고딕"/>
          <w:lang w:eastAsia="ko-KR"/>
        </w:rPr>
        <w:t>s</w:t>
      </w:r>
      <w:r>
        <w:rPr>
          <w:rFonts w:eastAsia="맑은 고딕"/>
          <w:lang w:eastAsia="ko-KR"/>
        </w:rPr>
        <w:t xml:space="preserve"> we have agreed to introduce PC5 QoS parameters for NG/Xn and S1/X2 interfaces, which include </w:t>
      </w:r>
      <w:r w:rsidRPr="001A6588">
        <w:rPr>
          <w:rFonts w:eastAsia="맑은 고딕"/>
          <w:lang w:eastAsia="ko-KR"/>
        </w:rPr>
        <w:t>PC5 Link Aggregated Bit Rates</w:t>
      </w:r>
      <w:r>
        <w:rPr>
          <w:rFonts w:eastAsia="맑은 고딕"/>
          <w:lang w:eastAsia="ko-KR"/>
        </w:rPr>
        <w:t>. So now the parameters can be passed to RAN side.</w:t>
      </w:r>
    </w:p>
    <w:p w:rsidR="00C46687" w:rsidRDefault="00C46687" w:rsidP="00C46687">
      <w:pPr>
        <w:jc w:val="both"/>
        <w:rPr>
          <w:rFonts w:eastAsia="맑은 고딕"/>
          <w:lang w:eastAsia="ko-KR"/>
        </w:rPr>
      </w:pPr>
      <w:r>
        <w:rPr>
          <w:rFonts w:eastAsia="맑은 고딕"/>
          <w:lang w:eastAsia="ko-KR"/>
        </w:rPr>
        <w:t xml:space="preserve">However, in case of CU/DU split, it is necessary to check whether the parameters should be passed to DU. </w:t>
      </w:r>
    </w:p>
    <w:p w:rsidR="00C46687" w:rsidRDefault="00C46687" w:rsidP="00C46687">
      <w:pPr>
        <w:jc w:val="both"/>
        <w:rPr>
          <w:rFonts w:eastAsia="맑은 고딕"/>
          <w:lang w:eastAsia="ko-KR"/>
        </w:rPr>
      </w:pPr>
    </w:p>
    <w:p w:rsidR="00C46687" w:rsidRDefault="00C46687" w:rsidP="00C46687">
      <w:pPr>
        <w:jc w:val="center"/>
      </w:pPr>
      <w:r w:rsidRPr="00490934">
        <w:object w:dxaOrig="8113" w:dyaOrig="4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160pt" o:ole="">
            <v:imagedata r:id="rId8" o:title=""/>
          </v:shape>
          <o:OLEObject Type="Embed" ProgID="Visio.Drawing.11" ShapeID="_x0000_i1025" DrawAspect="Content" ObjectID="_1651649798" r:id="rId9"/>
        </w:object>
      </w:r>
    </w:p>
    <w:p w:rsidR="00C46687" w:rsidRPr="00490934" w:rsidRDefault="00C46687" w:rsidP="00C46687">
      <w:pPr>
        <w:pStyle w:val="TF"/>
      </w:pPr>
      <w:r>
        <w:t>Fig. 1</w:t>
      </w:r>
      <w:r w:rsidRPr="00490934">
        <w:t>: Example of PC5 Unicast Links</w:t>
      </w:r>
      <w:r>
        <w:t xml:space="preserve"> (</w:t>
      </w:r>
      <w:r w:rsidRPr="00490934">
        <w:t>Figure 5.2.1.4-1</w:t>
      </w:r>
      <w:r>
        <w:t xml:space="preserve"> in TS 23.287)</w:t>
      </w:r>
    </w:p>
    <w:p w:rsidR="00C46687" w:rsidRDefault="00C46687" w:rsidP="00C46687">
      <w:pPr>
        <w:jc w:val="both"/>
        <w:rPr>
          <w:rFonts w:eastAsia="맑은 고딕"/>
          <w:lang w:eastAsia="ko-KR"/>
        </w:rPr>
      </w:pPr>
      <w:r>
        <w:rPr>
          <w:rFonts w:eastAsia="맑은 고딕"/>
          <w:lang w:eastAsia="ko-KR"/>
        </w:rPr>
        <w:lastRenderedPageBreak/>
        <w:t xml:space="preserve">According to TS 23.287 shown in Fig.1 above, one unicast link may consist of several flows between the UE A and UE B. </w:t>
      </w:r>
      <w:r w:rsidRPr="00305B20">
        <w:rPr>
          <w:rFonts w:eastAsia="맑은 고딕"/>
          <w:i/>
          <w:lang w:eastAsia="ko-KR"/>
        </w:rPr>
        <w:t>PC5 Link Aggregated Bit Rate</w:t>
      </w:r>
      <w:r>
        <w:rPr>
          <w:rFonts w:eastAsia="맑은 고딕"/>
          <w:lang w:eastAsia="ko-KR"/>
        </w:rPr>
        <w:t xml:space="preserve"> is to give a limit for UE in one link. This parameter is very similar to UE sidelink AMBR, which was agreed to be passed to DU since DU is in charge of the low layers and only it knows the exact bit rate from flow/link/UE point of view. So it should be passed to DU for performing the limitation. </w:t>
      </w:r>
    </w:p>
    <w:p w:rsidR="00C46687" w:rsidRDefault="00C46687" w:rsidP="00C46687">
      <w:pPr>
        <w:jc w:val="both"/>
        <w:rPr>
          <w:rFonts w:eastAsia="맑은 고딕"/>
          <w:lang w:eastAsia="ko-KR"/>
        </w:rPr>
      </w:pPr>
      <w:r>
        <w:rPr>
          <w:rFonts w:eastAsia="맑은 고딕" w:hint="eastAsia"/>
          <w:lang w:eastAsia="ko-KR"/>
        </w:rPr>
        <w:t>There was several concerns during email discussion</w:t>
      </w:r>
      <w:r w:rsidR="00E17030">
        <w:rPr>
          <w:rFonts w:eastAsia="맑은 고딕"/>
          <w:lang w:eastAsia="ko-KR"/>
        </w:rPr>
        <w:t xml:space="preserve"> in last meeting</w:t>
      </w:r>
      <w:r>
        <w:rPr>
          <w:rFonts w:eastAsia="맑은 고딕" w:hint="eastAsia"/>
          <w:lang w:eastAsia="ko-KR"/>
        </w:rPr>
        <w:t xml:space="preserve">. </w:t>
      </w:r>
    </w:p>
    <w:p w:rsidR="00C46687" w:rsidRDefault="00C46687" w:rsidP="00C46687">
      <w:pPr>
        <w:jc w:val="both"/>
        <w:rPr>
          <w:rFonts w:eastAsia="맑은 고딕"/>
          <w:lang w:eastAsia="ko-KR"/>
        </w:rPr>
      </w:pPr>
      <w:r>
        <w:rPr>
          <w:rFonts w:eastAsia="맑은 고딕"/>
          <w:lang w:eastAsia="ko-KR"/>
        </w:rPr>
        <w:t xml:space="preserve">Firstly, how DU can perform the limit for a link based on </w:t>
      </w:r>
      <w:r w:rsidRPr="00305B20">
        <w:rPr>
          <w:rFonts w:eastAsia="맑은 고딕"/>
          <w:i/>
          <w:lang w:eastAsia="ko-KR"/>
        </w:rPr>
        <w:t>PC5 Link Aggregated Bit Rate</w:t>
      </w:r>
      <w:r>
        <w:rPr>
          <w:rFonts w:eastAsia="맑은 고딕"/>
          <w:i/>
          <w:lang w:eastAsia="ko-KR"/>
        </w:rPr>
        <w:t xml:space="preserve">?  </w:t>
      </w:r>
      <w:r w:rsidRPr="00F77BAE">
        <w:rPr>
          <w:rFonts w:eastAsia="맑은 고딕"/>
          <w:lang w:eastAsia="ko-KR"/>
        </w:rPr>
        <w:t>Basically</w:t>
      </w:r>
      <w:r>
        <w:rPr>
          <w:rFonts w:eastAsia="맑은 고딕"/>
          <w:i/>
          <w:lang w:eastAsia="ko-KR"/>
        </w:rPr>
        <w:t xml:space="preserve"> </w:t>
      </w:r>
      <w:r>
        <w:rPr>
          <w:rFonts w:eastAsia="맑은 고딕"/>
          <w:lang w:eastAsia="ko-KR"/>
        </w:rPr>
        <w:t>this parameter</w:t>
      </w:r>
      <w:r w:rsidRPr="00F06A08">
        <w:rPr>
          <w:rFonts w:eastAsia="맑은 고딕"/>
          <w:lang w:eastAsia="ko-KR"/>
        </w:rPr>
        <w:t xml:space="preserve"> only applies to unicast</w:t>
      </w:r>
      <w:r>
        <w:rPr>
          <w:rFonts w:eastAsia="맑은 고딕"/>
          <w:lang w:eastAsia="ko-KR"/>
        </w:rPr>
        <w:t xml:space="preserve"> and non-GBR. The cast type of a flow and whether it is GBR or non-GBR can be known by DU through the </w:t>
      </w:r>
      <w:r w:rsidRPr="00F77BAE">
        <w:rPr>
          <w:rFonts w:eastAsia="맑은 고딕"/>
          <w:i/>
          <w:lang w:eastAsia="ko-KR"/>
        </w:rPr>
        <w:t>SidelinkUEInformation</w:t>
      </w:r>
      <w:r>
        <w:rPr>
          <w:rFonts w:eastAsia="맑은 고딕"/>
          <w:i/>
          <w:lang w:eastAsia="ko-KR"/>
        </w:rPr>
        <w:t xml:space="preserve"> </w:t>
      </w:r>
      <w:r>
        <w:rPr>
          <w:rFonts w:eastAsia="맑은 고딕"/>
          <w:lang w:eastAsia="ko-KR"/>
        </w:rPr>
        <w:t xml:space="preserve">reported by UE, which goes to DU finally. </w:t>
      </w:r>
    </w:p>
    <w:p w:rsidR="00C46687" w:rsidRDefault="00C46687" w:rsidP="00C46687">
      <w:pPr>
        <w:jc w:val="both"/>
        <w:rPr>
          <w:rFonts w:eastAsia="맑은 고딕"/>
          <w:lang w:eastAsia="ko-KR"/>
        </w:rPr>
      </w:pPr>
      <w:r>
        <w:rPr>
          <w:rFonts w:eastAsia="맑은 고딕"/>
          <w:lang w:eastAsia="ko-KR"/>
        </w:rPr>
        <w:t xml:space="preserve">Secondly, on whether CU can perform the limit based on </w:t>
      </w:r>
      <w:r w:rsidRPr="00305B20">
        <w:rPr>
          <w:rFonts w:eastAsia="맑은 고딕"/>
          <w:i/>
          <w:lang w:eastAsia="ko-KR"/>
        </w:rPr>
        <w:t>PC5 Link Aggregated Bit Rate</w:t>
      </w:r>
      <w:r>
        <w:rPr>
          <w:rFonts w:eastAsia="맑은 고딕"/>
          <w:i/>
          <w:lang w:eastAsia="ko-KR"/>
        </w:rPr>
        <w:t xml:space="preserve"> </w:t>
      </w:r>
      <w:r w:rsidRPr="007F01FD">
        <w:rPr>
          <w:rFonts w:eastAsia="맑은 고딕"/>
          <w:lang w:eastAsia="ko-KR"/>
        </w:rPr>
        <w:t>for a link</w:t>
      </w:r>
      <w:r>
        <w:rPr>
          <w:rFonts w:eastAsia="맑은 고딕"/>
          <w:lang w:eastAsia="ko-KR"/>
        </w:rPr>
        <w:t xml:space="preserve">? Basically, CU can perform the authorization on whether a QoS flow requested by UE is included in the </w:t>
      </w:r>
      <w:r w:rsidRPr="007F01FD">
        <w:rPr>
          <w:rFonts w:eastAsia="맑은 고딕"/>
          <w:lang w:eastAsia="ko-KR"/>
        </w:rPr>
        <w:t>PC5 QoS parameters</w:t>
      </w:r>
      <w:r>
        <w:rPr>
          <w:rFonts w:eastAsia="맑은 고딕"/>
          <w:lang w:eastAsia="ko-KR"/>
        </w:rPr>
        <w:t xml:space="preserve"> received from CN. However, it is not possible for CU to perform the bit limit since this is low layer parameter. </w:t>
      </w:r>
    </w:p>
    <w:p w:rsidR="00E17030" w:rsidRDefault="00E17030" w:rsidP="00C46687">
      <w:pPr>
        <w:jc w:val="both"/>
        <w:rPr>
          <w:rFonts w:eastAsia="맑은 고딕"/>
          <w:lang w:eastAsia="ko-KR"/>
        </w:rPr>
      </w:pPr>
      <w:r>
        <w:rPr>
          <w:rFonts w:eastAsia="맑은 고딕"/>
          <w:lang w:eastAsia="ko-KR"/>
        </w:rPr>
        <w:t xml:space="preserve">Thirdly, there was a concern that this is just subscription related information to check </w:t>
      </w:r>
      <w:r w:rsidRPr="00E17030">
        <w:rPr>
          <w:rFonts w:eastAsia="맑은 고딕"/>
          <w:lang w:eastAsia="ko-KR"/>
        </w:rPr>
        <w:t>if what the UE requested is inline or not with its subscription</w:t>
      </w:r>
      <w:r>
        <w:rPr>
          <w:rFonts w:eastAsia="맑은 고딕"/>
          <w:lang w:eastAsia="ko-KR"/>
        </w:rPr>
        <w:t xml:space="preserve">. However, we have different understanding. UE does not report </w:t>
      </w:r>
      <w:r w:rsidRPr="00305B20">
        <w:rPr>
          <w:rFonts w:eastAsia="맑은 고딕"/>
          <w:i/>
          <w:lang w:eastAsia="ko-KR"/>
        </w:rPr>
        <w:t>PC5 Link Aggregated Bit Rate</w:t>
      </w:r>
      <w:r>
        <w:rPr>
          <w:rFonts w:eastAsia="맑은 고딕"/>
          <w:i/>
          <w:lang w:eastAsia="ko-KR"/>
        </w:rPr>
        <w:t xml:space="preserve"> </w:t>
      </w:r>
      <w:r w:rsidR="00950A3C" w:rsidRPr="00950A3C">
        <w:rPr>
          <w:rFonts w:eastAsia="맑은 고딕"/>
          <w:lang w:eastAsia="ko-KR"/>
        </w:rPr>
        <w:t>itself to CU</w:t>
      </w:r>
      <w:r w:rsidR="00950A3C">
        <w:rPr>
          <w:rFonts w:eastAsia="맑은 고딕"/>
          <w:lang w:eastAsia="ko-KR"/>
        </w:rPr>
        <w:t xml:space="preserve">/DU, which cannot perform the verification only. This parameter is similar to UE sidelink AMBR, for which the function requested to DU is also very similar. </w:t>
      </w:r>
    </w:p>
    <w:p w:rsidR="00C46687" w:rsidRDefault="00C46687" w:rsidP="00C46687">
      <w:pPr>
        <w:jc w:val="both"/>
        <w:rPr>
          <w:rFonts w:eastAsia="맑은 고딕"/>
          <w:lang w:eastAsia="ko-KR"/>
        </w:rPr>
      </w:pPr>
      <w:r>
        <w:rPr>
          <w:rFonts w:eastAsia="맑은 고딕" w:hint="eastAsia"/>
          <w:lang w:eastAsia="ko-KR"/>
        </w:rPr>
        <w:t xml:space="preserve">Based on the analysis above, the following proposal is suggested: </w:t>
      </w:r>
    </w:p>
    <w:p w:rsidR="00C46687" w:rsidRPr="007A498A" w:rsidRDefault="00C46687" w:rsidP="00C46687">
      <w:pPr>
        <w:jc w:val="both"/>
        <w:rPr>
          <w:rFonts w:eastAsia="맑은 고딕"/>
          <w:b/>
          <w:lang w:eastAsia="ko-KR"/>
        </w:rPr>
      </w:pPr>
      <w:r>
        <w:rPr>
          <w:rFonts w:eastAsia="맑은 고딕"/>
          <w:b/>
          <w:lang w:eastAsia="ko-KR"/>
        </w:rPr>
        <w:t xml:space="preserve">Proposal </w:t>
      </w:r>
      <w:r w:rsidR="00A005A4">
        <w:rPr>
          <w:rFonts w:eastAsia="맑은 고딕"/>
          <w:b/>
          <w:lang w:eastAsia="ko-KR"/>
        </w:rPr>
        <w:t>3</w:t>
      </w:r>
      <w:r>
        <w:rPr>
          <w:rFonts w:eastAsia="맑은 고딕"/>
          <w:b/>
          <w:lang w:eastAsia="ko-KR"/>
        </w:rPr>
        <w:t xml:space="preserve">): To add </w:t>
      </w:r>
      <w:r w:rsidRPr="003E61DC">
        <w:rPr>
          <w:rFonts w:eastAsia="맑은 고딕"/>
          <w:b/>
          <w:i/>
          <w:lang w:eastAsia="ko-KR"/>
        </w:rPr>
        <w:t>PC5 Link Aggregated Bit Rates</w:t>
      </w:r>
      <w:r w:rsidRPr="003E61DC">
        <w:rPr>
          <w:rFonts w:eastAsia="맑은 고딕"/>
          <w:b/>
          <w:lang w:eastAsia="ko-KR"/>
        </w:rPr>
        <w:t xml:space="preserve"> </w:t>
      </w:r>
      <w:r>
        <w:rPr>
          <w:rFonts w:eastAsia="맑은 고딕"/>
          <w:b/>
          <w:lang w:eastAsia="ko-KR"/>
        </w:rPr>
        <w:t xml:space="preserve">IE into the UE CONTEXT </w:t>
      </w:r>
      <w:r w:rsidRPr="00D352F1">
        <w:rPr>
          <w:rFonts w:eastAsia="맑은 고딕"/>
          <w:b/>
          <w:lang w:eastAsia="ko-KR"/>
        </w:rPr>
        <w:t>SETUP REQUEST</w:t>
      </w:r>
      <w:r>
        <w:rPr>
          <w:rFonts w:eastAsia="맑은 고딕"/>
          <w:b/>
          <w:lang w:eastAsia="ko-KR"/>
        </w:rPr>
        <w:t xml:space="preserve"> message and </w:t>
      </w:r>
      <w:r w:rsidRPr="00D352F1">
        <w:rPr>
          <w:rFonts w:eastAsia="맑은 고딕"/>
          <w:b/>
          <w:lang w:eastAsia="ko-KR"/>
        </w:rPr>
        <w:t>UE CONTEXT MODIFICATION REQUEST</w:t>
      </w:r>
      <w:r>
        <w:rPr>
          <w:rFonts w:eastAsia="맑은 고딕"/>
          <w:b/>
          <w:lang w:eastAsia="ko-KR"/>
        </w:rPr>
        <w:t xml:space="preserve"> message</w:t>
      </w:r>
      <w:r w:rsidR="00B325EB">
        <w:rPr>
          <w:rFonts w:eastAsia="맑은 고딕"/>
          <w:b/>
          <w:lang w:eastAsia="ko-KR"/>
        </w:rPr>
        <w:t xml:space="preserve"> and the corresponding descriptions as in [4]. </w:t>
      </w:r>
    </w:p>
    <w:p w:rsidR="005161A6" w:rsidRDefault="005161A6" w:rsidP="00762C49">
      <w:pPr>
        <w:jc w:val="both"/>
        <w:rPr>
          <w:rFonts w:eastAsia="맑은 고딕"/>
          <w:b/>
          <w:lang w:eastAsia="ko-KR"/>
        </w:rPr>
      </w:pPr>
    </w:p>
    <w:p w:rsidR="005161A6" w:rsidRPr="00FB5842" w:rsidRDefault="005161A6" w:rsidP="005161A6">
      <w:pPr>
        <w:jc w:val="both"/>
        <w:rPr>
          <w:rFonts w:eastAsia="맑은 고딕"/>
          <w:b/>
          <w:sz w:val="32"/>
          <w:szCs w:val="32"/>
          <w:lang w:eastAsia="ko-KR"/>
        </w:rPr>
      </w:pPr>
      <w:r w:rsidRPr="00FB5842">
        <w:rPr>
          <w:rFonts w:eastAsia="맑은 고딕"/>
          <w:b/>
          <w:sz w:val="32"/>
          <w:szCs w:val="32"/>
          <w:lang w:eastAsia="ko-KR"/>
        </w:rPr>
        <w:t xml:space="preserve">Issue 3: other issues </w:t>
      </w:r>
    </w:p>
    <w:p w:rsidR="00EF36BE" w:rsidRDefault="00EF36BE" w:rsidP="005161A6">
      <w:pPr>
        <w:jc w:val="both"/>
        <w:rPr>
          <w:rFonts w:eastAsia="맑은 고딕"/>
          <w:lang w:eastAsia="ko-KR"/>
        </w:rPr>
      </w:pPr>
      <w:r>
        <w:rPr>
          <w:rFonts w:eastAsia="맑은 고딕"/>
          <w:lang w:eastAsia="ko-KR"/>
        </w:rPr>
        <w:t xml:space="preserve">In last meeting, the following agreement has been achieved: </w:t>
      </w:r>
    </w:p>
    <w:p w:rsidR="00A005A4" w:rsidRPr="00A005A4" w:rsidRDefault="00A005A4" w:rsidP="00A005A4">
      <w:pPr>
        <w:pStyle w:val="af5"/>
        <w:numPr>
          <w:ilvl w:val="0"/>
          <w:numId w:val="12"/>
        </w:numPr>
        <w:jc w:val="both"/>
        <w:rPr>
          <w:rFonts w:eastAsia="맑은 고딕"/>
          <w:i/>
          <w:color w:val="00B050"/>
          <w:lang w:eastAsia="ko-KR"/>
        </w:rPr>
      </w:pPr>
      <w:r w:rsidRPr="00A005A4">
        <w:rPr>
          <w:rFonts w:eastAsia="맑은 고딕"/>
          <w:i/>
          <w:color w:val="00B050"/>
          <w:lang w:eastAsia="ko-KR"/>
        </w:rPr>
        <w:t>For the sidelink resource request from CU to DU, the existing UE Context Setup/Modification procedures will be reused.</w:t>
      </w:r>
    </w:p>
    <w:p w:rsidR="00A005A4" w:rsidRPr="00A005A4" w:rsidRDefault="00A005A4" w:rsidP="00A005A4">
      <w:pPr>
        <w:pStyle w:val="af5"/>
        <w:numPr>
          <w:ilvl w:val="0"/>
          <w:numId w:val="12"/>
        </w:numPr>
        <w:jc w:val="both"/>
        <w:rPr>
          <w:rFonts w:eastAsia="맑은 고딕"/>
          <w:i/>
          <w:color w:val="00B050"/>
          <w:lang w:eastAsia="ko-KR"/>
        </w:rPr>
      </w:pPr>
      <w:r w:rsidRPr="00A005A4">
        <w:rPr>
          <w:rFonts w:eastAsia="맑은 고딕"/>
          <w:i/>
          <w:color w:val="00B050"/>
          <w:lang w:eastAsia="ko-KR"/>
        </w:rPr>
        <w:t>Introduce the new SidelinkUEInformation to the RRC container.</w:t>
      </w:r>
    </w:p>
    <w:p w:rsidR="00EF36BE" w:rsidRPr="00EF36BE" w:rsidRDefault="00EF36BE" w:rsidP="00A005A4">
      <w:pPr>
        <w:pStyle w:val="af5"/>
        <w:ind w:left="1494"/>
        <w:jc w:val="both"/>
        <w:rPr>
          <w:rFonts w:eastAsia="맑은 고딕"/>
          <w:i/>
          <w:lang w:eastAsia="ko-KR"/>
        </w:rPr>
      </w:pPr>
    </w:p>
    <w:p w:rsidR="005161A6" w:rsidRPr="00396F48" w:rsidRDefault="00396F48" w:rsidP="005161A6">
      <w:pPr>
        <w:jc w:val="both"/>
        <w:rPr>
          <w:rFonts w:eastAsia="맑은 고딕"/>
          <w:lang w:eastAsia="ko-KR"/>
        </w:rPr>
      </w:pPr>
      <w:r>
        <w:rPr>
          <w:rFonts w:eastAsia="맑은 고딕" w:hint="eastAsia"/>
          <w:lang w:eastAsia="ko-KR"/>
        </w:rPr>
        <w:t>However, th</w:t>
      </w:r>
      <w:r>
        <w:rPr>
          <w:rFonts w:eastAsia="맑은 고딕"/>
          <w:lang w:eastAsia="ko-KR"/>
        </w:rPr>
        <w:t xml:space="preserve">e specification has not been changed to reflect the agreement above. </w:t>
      </w:r>
      <w:r w:rsidR="00A005A4">
        <w:rPr>
          <w:rFonts w:eastAsia="맑은 고딕"/>
          <w:lang w:eastAsia="ko-KR"/>
        </w:rPr>
        <w:t xml:space="preserve">Especially on </w:t>
      </w:r>
      <w:r w:rsidR="00A005A4" w:rsidRPr="00A005A4">
        <w:rPr>
          <w:rFonts w:eastAsia="맑은 고딕"/>
          <w:lang w:eastAsia="ko-KR"/>
        </w:rPr>
        <w:t>CG-ConfigInfo</w:t>
      </w:r>
      <w:r w:rsidR="00A005A4">
        <w:rPr>
          <w:rFonts w:eastAsia="맑은 고딕"/>
          <w:lang w:eastAsia="ko-KR"/>
        </w:rPr>
        <w:t xml:space="preserve">, which was specially only for DC. Now if it is used for </w:t>
      </w:r>
      <w:r w:rsidR="00A005A4" w:rsidRPr="00A005A4">
        <w:rPr>
          <w:rFonts w:eastAsia="맑은 고딕"/>
          <w:i/>
          <w:lang w:eastAsia="ko-KR"/>
        </w:rPr>
        <w:t>SidelinkUEInformation</w:t>
      </w:r>
      <w:r w:rsidR="00A005A4">
        <w:rPr>
          <w:rFonts w:eastAsia="맑은 고딕"/>
          <w:i/>
          <w:lang w:eastAsia="ko-KR"/>
        </w:rPr>
        <w:t xml:space="preserve">, </w:t>
      </w:r>
      <w:r w:rsidR="00A005A4">
        <w:rPr>
          <w:rFonts w:eastAsia="맑은 고딕"/>
          <w:lang w:eastAsia="ko-KR"/>
        </w:rPr>
        <w:t xml:space="preserve">descriptions should be added in the </w:t>
      </w:r>
      <w:r w:rsidR="00A005A4" w:rsidRPr="00A005A4">
        <w:rPr>
          <w:rFonts w:eastAsia="맑은 고딕"/>
          <w:lang w:eastAsia="ko-KR"/>
        </w:rPr>
        <w:t>UE Context Setup</w:t>
      </w:r>
      <w:r w:rsidR="00A005A4">
        <w:rPr>
          <w:rFonts w:eastAsia="맑은 고딕"/>
          <w:lang w:eastAsia="ko-KR"/>
        </w:rPr>
        <w:t xml:space="preserve"> and UE Context Modification sections for clarifying the usage.  </w:t>
      </w:r>
    </w:p>
    <w:p w:rsidR="005161A6" w:rsidRDefault="005161A6" w:rsidP="005161A6">
      <w:pPr>
        <w:jc w:val="both"/>
        <w:rPr>
          <w:rFonts w:eastAsia="맑은 고딕"/>
          <w:b/>
          <w:lang w:eastAsia="ko-KR"/>
        </w:rPr>
      </w:pPr>
      <w:r>
        <w:rPr>
          <w:rFonts w:eastAsia="맑은 고딕"/>
          <w:b/>
          <w:lang w:eastAsia="ko-KR"/>
        </w:rPr>
        <w:t xml:space="preserve">Proposal </w:t>
      </w:r>
      <w:r w:rsidR="00396F48">
        <w:rPr>
          <w:rFonts w:eastAsia="맑은 고딕"/>
          <w:b/>
          <w:lang w:eastAsia="ko-KR"/>
        </w:rPr>
        <w:t>4</w:t>
      </w:r>
      <w:r>
        <w:rPr>
          <w:rFonts w:eastAsia="맑은 고딕"/>
          <w:b/>
          <w:lang w:eastAsia="ko-KR"/>
        </w:rPr>
        <w:t>):</w:t>
      </w:r>
      <w:r w:rsidRPr="00FD2664">
        <w:t xml:space="preserve"> </w:t>
      </w:r>
      <w:r>
        <w:rPr>
          <w:rFonts w:eastAsia="맑은 고딕"/>
          <w:b/>
          <w:lang w:eastAsia="ko-KR"/>
        </w:rPr>
        <w:t>To</w:t>
      </w:r>
      <w:r w:rsidR="00396F48">
        <w:rPr>
          <w:rFonts w:eastAsia="맑은 고딕"/>
          <w:b/>
          <w:lang w:eastAsia="ko-KR"/>
        </w:rPr>
        <w:t xml:space="preserve"> </w:t>
      </w:r>
      <w:r w:rsidR="00691FCC">
        <w:rPr>
          <w:rFonts w:eastAsia="맑은 고딕"/>
          <w:b/>
          <w:lang w:eastAsia="ko-KR"/>
        </w:rPr>
        <w:t xml:space="preserve">add descriptions in </w:t>
      </w:r>
      <w:r w:rsidR="00691FCC" w:rsidRPr="007313C2">
        <w:rPr>
          <w:rFonts w:eastAsia="맑은 고딕"/>
          <w:b/>
          <w:i/>
          <w:lang w:eastAsia="ko-KR"/>
        </w:rPr>
        <w:t>UE Context Setup and UE Context Modification</w:t>
      </w:r>
      <w:r w:rsidR="00691FCC" w:rsidRPr="00691FCC">
        <w:rPr>
          <w:rFonts w:eastAsia="맑은 고딕"/>
          <w:b/>
          <w:lang w:eastAsia="ko-KR"/>
        </w:rPr>
        <w:t xml:space="preserve"> sections for clarifying the usage </w:t>
      </w:r>
      <w:r w:rsidR="00691FCC">
        <w:rPr>
          <w:rFonts w:eastAsia="맑은 고딕"/>
          <w:b/>
          <w:lang w:eastAsia="ko-KR"/>
        </w:rPr>
        <w:t xml:space="preserve">of </w:t>
      </w:r>
      <w:r w:rsidR="007313C2" w:rsidRPr="007313C2">
        <w:rPr>
          <w:rFonts w:eastAsia="맑은 고딕"/>
          <w:b/>
          <w:i/>
          <w:lang w:eastAsia="ko-KR"/>
        </w:rPr>
        <w:t>CG-ConfigInfo</w:t>
      </w:r>
      <w:r w:rsidR="007313C2" w:rsidRPr="007313C2">
        <w:rPr>
          <w:rFonts w:eastAsia="맑은 고딕"/>
          <w:b/>
          <w:lang w:eastAsia="ko-KR"/>
        </w:rPr>
        <w:t xml:space="preserve"> </w:t>
      </w:r>
      <w:r w:rsidR="007313C2">
        <w:rPr>
          <w:rFonts w:eastAsia="맑은 고딕"/>
          <w:b/>
          <w:lang w:eastAsia="ko-KR"/>
        </w:rPr>
        <w:t xml:space="preserve">for </w:t>
      </w:r>
      <w:r w:rsidR="007313C2" w:rsidRPr="007313C2">
        <w:rPr>
          <w:rFonts w:eastAsia="맑은 고딕"/>
          <w:b/>
          <w:i/>
          <w:lang w:eastAsia="ko-KR"/>
        </w:rPr>
        <w:t>SidelinkUEInformation</w:t>
      </w:r>
      <w:r w:rsidR="00D15D2B">
        <w:rPr>
          <w:rFonts w:eastAsia="맑은 고딕"/>
          <w:b/>
          <w:lang w:eastAsia="ko-KR"/>
        </w:rPr>
        <w:t xml:space="preserve"> as in [4]. </w:t>
      </w:r>
      <w:r w:rsidR="00396F48">
        <w:rPr>
          <w:rFonts w:eastAsia="맑은 고딕"/>
          <w:b/>
          <w:lang w:eastAsia="ko-KR"/>
        </w:rPr>
        <w:t xml:space="preserve"> </w:t>
      </w:r>
    </w:p>
    <w:p w:rsidR="00396F48" w:rsidRDefault="00396F48" w:rsidP="00762C49">
      <w:pPr>
        <w:jc w:val="both"/>
        <w:rPr>
          <w:rFonts w:eastAsia="맑은 고딕"/>
          <w:b/>
          <w:lang w:eastAsia="ko-KR"/>
        </w:rPr>
      </w:pPr>
    </w:p>
    <w:p w:rsidR="00836F4B" w:rsidRPr="001903F0" w:rsidRDefault="00186512" w:rsidP="00762C49">
      <w:pPr>
        <w:jc w:val="both"/>
        <w:rPr>
          <w:rFonts w:eastAsia="맑은 고딕"/>
          <w:b/>
          <w:lang w:eastAsia="ko-KR"/>
        </w:rPr>
      </w:pPr>
      <w:r>
        <w:rPr>
          <w:rFonts w:eastAsia="맑은 고딕"/>
          <w:b/>
          <w:lang w:eastAsia="ko-KR"/>
        </w:rPr>
        <w:t>Proposal 5):</w:t>
      </w:r>
      <w:r w:rsidRPr="00FD2664">
        <w:t xml:space="preserve"> </w:t>
      </w:r>
      <w:r>
        <w:rPr>
          <w:rFonts w:eastAsia="맑은 고딕"/>
          <w:b/>
          <w:lang w:eastAsia="ko-KR"/>
        </w:rPr>
        <w:t>To agree the TP in [</w:t>
      </w:r>
      <w:r w:rsidR="009D48CD">
        <w:rPr>
          <w:rFonts w:eastAsia="맑은 고딕"/>
          <w:b/>
          <w:lang w:eastAsia="ko-KR"/>
        </w:rPr>
        <w:t>4</w:t>
      </w:r>
      <w:r>
        <w:rPr>
          <w:rFonts w:eastAsia="맑은 고딕"/>
          <w:b/>
          <w:lang w:eastAsia="ko-KR"/>
        </w:rPr>
        <w:t>] for BL CR TS 38.473.</w:t>
      </w: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636919">
        <w:rPr>
          <w:rFonts w:eastAsia="맑은 고딕"/>
          <w:lang w:val="en-GB" w:eastAsia="ko-KR"/>
        </w:rPr>
        <w:t>remaining</w:t>
      </w:r>
      <w:r w:rsidR="00D21FB4">
        <w:rPr>
          <w:rFonts w:eastAsia="맑은 고딕"/>
          <w:lang w:val="en-GB" w:eastAsia="ko-KR"/>
        </w:rPr>
        <w:t xml:space="preserve"> issues on </w:t>
      </w:r>
      <w:r w:rsidR="00636919">
        <w:rPr>
          <w:rFonts w:eastAsia="맑은 고딕"/>
          <w:lang w:val="en-GB" w:eastAsia="ko-KR"/>
        </w:rPr>
        <w:t>F1 interface for supporting V2X</w:t>
      </w:r>
      <w:r w:rsidR="00D21FB4">
        <w:rPr>
          <w:rFonts w:eastAsia="맑은 고딕"/>
          <w:lang w:val="en-GB" w:eastAsia="ko-KR"/>
        </w:rPr>
        <w:t xml:space="preserve"> 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D21FB4">
        <w:rPr>
          <w:rFonts w:eastAsia="맑은 고딕"/>
          <w:lang w:eastAsia="ko-KR"/>
        </w:rPr>
        <w:t>s</w:t>
      </w:r>
      <w:r w:rsidR="0081628F">
        <w:rPr>
          <w:rFonts w:eastAsia="맑은 고딕" w:hint="eastAsia"/>
          <w:lang w:eastAsia="ko-KR"/>
        </w:rPr>
        <w:t xml:space="preserve"> </w:t>
      </w:r>
      <w:r w:rsidR="00D21FB4">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7313C2" w:rsidRDefault="007313C2" w:rsidP="007313C2">
      <w:pPr>
        <w:jc w:val="both"/>
        <w:rPr>
          <w:rFonts w:eastAsia="맑은 고딕"/>
          <w:b/>
          <w:lang w:eastAsia="ko-KR"/>
        </w:rPr>
      </w:pPr>
      <w:r>
        <w:rPr>
          <w:rFonts w:eastAsia="맑은 고딕"/>
          <w:b/>
          <w:lang w:eastAsia="ko-KR"/>
        </w:rPr>
        <w:t xml:space="preserve">Proposal 1): To pass the </w:t>
      </w:r>
      <w:r w:rsidRPr="00C82E5F">
        <w:rPr>
          <w:rFonts w:eastAsia="맑은 고딕"/>
          <w:b/>
          <w:lang w:eastAsia="ko-KR"/>
        </w:rPr>
        <w:t>SL DRB QoS</w:t>
      </w:r>
      <w:r>
        <w:rPr>
          <w:rFonts w:eastAsia="맑은 고딕"/>
          <w:b/>
          <w:lang w:eastAsia="ko-KR"/>
        </w:rPr>
        <w:t xml:space="preserve"> parameters to DU and remove FFS.</w:t>
      </w:r>
    </w:p>
    <w:p w:rsidR="007313C2" w:rsidRPr="0091165C" w:rsidRDefault="007313C2" w:rsidP="007313C2">
      <w:pPr>
        <w:jc w:val="both"/>
        <w:rPr>
          <w:rFonts w:eastAsia="맑은 고딕"/>
          <w:lang w:eastAsia="ko-KR"/>
        </w:rPr>
      </w:pPr>
      <w:r>
        <w:rPr>
          <w:rFonts w:eastAsia="맑은 고딕"/>
          <w:b/>
          <w:lang w:eastAsia="ko-KR"/>
        </w:rPr>
        <w:t>Proposal 2): To revise the format of PC5</w:t>
      </w:r>
      <w:r w:rsidRPr="00C82E5F">
        <w:rPr>
          <w:rFonts w:eastAsia="맑은 고딕"/>
          <w:b/>
          <w:lang w:eastAsia="ko-KR"/>
        </w:rPr>
        <w:t xml:space="preserve"> QoS</w:t>
      </w:r>
      <w:r>
        <w:rPr>
          <w:rFonts w:eastAsia="맑은 고딕"/>
          <w:b/>
          <w:lang w:eastAsia="ko-KR"/>
        </w:rPr>
        <w:t xml:space="preserve"> parameters so that </w:t>
      </w:r>
      <w:r w:rsidRPr="00E4061B">
        <w:rPr>
          <w:rFonts w:eastAsia="맑은 고딕"/>
          <w:b/>
          <w:lang w:eastAsia="ko-KR"/>
        </w:rPr>
        <w:t>both the standardized PQI and the non-standardized PQI</w:t>
      </w:r>
      <w:r>
        <w:rPr>
          <w:rFonts w:eastAsia="맑은 고딕"/>
          <w:b/>
          <w:lang w:eastAsia="ko-KR"/>
        </w:rPr>
        <w:t xml:space="preserve"> are included as a choice by referring to Uu case in </w:t>
      </w:r>
      <w:r w:rsidRPr="00E4061B">
        <w:rPr>
          <w:rFonts w:eastAsia="맑은 고딕"/>
          <w:b/>
          <w:lang w:eastAsia="ko-KR"/>
        </w:rPr>
        <w:t>9.3.1.45</w:t>
      </w:r>
      <w:r>
        <w:rPr>
          <w:rFonts w:eastAsia="맑은 고딕"/>
          <w:b/>
          <w:lang w:eastAsia="ko-KR"/>
        </w:rPr>
        <w:t xml:space="preserve">. </w:t>
      </w:r>
    </w:p>
    <w:p w:rsidR="00B325EB" w:rsidRPr="007A498A" w:rsidRDefault="00B325EB" w:rsidP="00B325EB">
      <w:pPr>
        <w:jc w:val="both"/>
        <w:rPr>
          <w:rFonts w:eastAsia="맑은 고딕"/>
          <w:b/>
          <w:lang w:eastAsia="ko-KR"/>
        </w:rPr>
      </w:pPr>
      <w:r>
        <w:rPr>
          <w:rFonts w:eastAsia="맑은 고딕"/>
          <w:b/>
          <w:lang w:eastAsia="ko-KR"/>
        </w:rPr>
        <w:t xml:space="preserve">Proposal 3): To add </w:t>
      </w:r>
      <w:r w:rsidRPr="003E61DC">
        <w:rPr>
          <w:rFonts w:eastAsia="맑은 고딕"/>
          <w:b/>
          <w:i/>
          <w:lang w:eastAsia="ko-KR"/>
        </w:rPr>
        <w:t>PC5 Link Aggregated Bit Rates</w:t>
      </w:r>
      <w:r w:rsidRPr="003E61DC">
        <w:rPr>
          <w:rFonts w:eastAsia="맑은 고딕"/>
          <w:b/>
          <w:lang w:eastAsia="ko-KR"/>
        </w:rPr>
        <w:t xml:space="preserve"> </w:t>
      </w:r>
      <w:r>
        <w:rPr>
          <w:rFonts w:eastAsia="맑은 고딕"/>
          <w:b/>
          <w:lang w:eastAsia="ko-KR"/>
        </w:rPr>
        <w:t xml:space="preserve">IE into the UE CONTEXT </w:t>
      </w:r>
      <w:r w:rsidRPr="00D352F1">
        <w:rPr>
          <w:rFonts w:eastAsia="맑은 고딕"/>
          <w:b/>
          <w:lang w:eastAsia="ko-KR"/>
        </w:rPr>
        <w:t>SETUP REQUEST</w:t>
      </w:r>
      <w:r>
        <w:rPr>
          <w:rFonts w:eastAsia="맑은 고딕"/>
          <w:b/>
          <w:lang w:eastAsia="ko-KR"/>
        </w:rPr>
        <w:t xml:space="preserve"> message and </w:t>
      </w:r>
      <w:r w:rsidRPr="00D352F1">
        <w:rPr>
          <w:rFonts w:eastAsia="맑은 고딕"/>
          <w:b/>
          <w:lang w:eastAsia="ko-KR"/>
        </w:rPr>
        <w:t>UE CONTEXT MODIFICATION REQUEST</w:t>
      </w:r>
      <w:r>
        <w:rPr>
          <w:rFonts w:eastAsia="맑은 고딕"/>
          <w:b/>
          <w:lang w:eastAsia="ko-KR"/>
        </w:rPr>
        <w:t xml:space="preserve"> message and the corresponding descriptions as in [4]. </w:t>
      </w:r>
    </w:p>
    <w:p w:rsidR="00D15D2B" w:rsidRDefault="00D15D2B" w:rsidP="00D15D2B">
      <w:pPr>
        <w:jc w:val="both"/>
        <w:rPr>
          <w:rFonts w:eastAsia="맑은 고딕"/>
          <w:b/>
          <w:lang w:eastAsia="ko-KR"/>
        </w:rPr>
      </w:pPr>
      <w:r>
        <w:rPr>
          <w:rFonts w:eastAsia="맑은 고딕"/>
          <w:b/>
          <w:lang w:eastAsia="ko-KR"/>
        </w:rPr>
        <w:t>Proposal 4):</w:t>
      </w:r>
      <w:r w:rsidRPr="00FD2664">
        <w:t xml:space="preserve"> </w:t>
      </w:r>
      <w:r>
        <w:rPr>
          <w:rFonts w:eastAsia="맑은 고딕"/>
          <w:b/>
          <w:lang w:eastAsia="ko-KR"/>
        </w:rPr>
        <w:t xml:space="preserve">To add descriptions in </w:t>
      </w:r>
      <w:r w:rsidRPr="007313C2">
        <w:rPr>
          <w:rFonts w:eastAsia="맑은 고딕"/>
          <w:b/>
          <w:i/>
          <w:lang w:eastAsia="ko-KR"/>
        </w:rPr>
        <w:t>UE Context Setup and UE Context Modification</w:t>
      </w:r>
      <w:r w:rsidRPr="00691FCC">
        <w:rPr>
          <w:rFonts w:eastAsia="맑은 고딕"/>
          <w:b/>
          <w:lang w:eastAsia="ko-KR"/>
        </w:rPr>
        <w:t xml:space="preserve"> sections for clarifying the usage </w:t>
      </w:r>
      <w:r>
        <w:rPr>
          <w:rFonts w:eastAsia="맑은 고딕"/>
          <w:b/>
          <w:lang w:eastAsia="ko-KR"/>
        </w:rPr>
        <w:t xml:space="preserve">of </w:t>
      </w:r>
      <w:r w:rsidRPr="007313C2">
        <w:rPr>
          <w:rFonts w:eastAsia="맑은 고딕"/>
          <w:b/>
          <w:i/>
          <w:lang w:eastAsia="ko-KR"/>
        </w:rPr>
        <w:t>CG-ConfigInfo</w:t>
      </w:r>
      <w:r w:rsidRPr="007313C2">
        <w:rPr>
          <w:rFonts w:eastAsia="맑은 고딕"/>
          <w:b/>
          <w:lang w:eastAsia="ko-KR"/>
        </w:rPr>
        <w:t xml:space="preserve"> </w:t>
      </w:r>
      <w:r>
        <w:rPr>
          <w:rFonts w:eastAsia="맑은 고딕"/>
          <w:b/>
          <w:lang w:eastAsia="ko-KR"/>
        </w:rPr>
        <w:t xml:space="preserve">for </w:t>
      </w:r>
      <w:r w:rsidRPr="007313C2">
        <w:rPr>
          <w:rFonts w:eastAsia="맑은 고딕"/>
          <w:b/>
          <w:i/>
          <w:lang w:eastAsia="ko-KR"/>
        </w:rPr>
        <w:t>SidelinkUEInformation</w:t>
      </w:r>
      <w:r>
        <w:rPr>
          <w:rFonts w:eastAsia="맑은 고딕"/>
          <w:b/>
          <w:lang w:eastAsia="ko-KR"/>
        </w:rPr>
        <w:t xml:space="preserve"> as in [4].  </w:t>
      </w:r>
      <w:bookmarkStart w:id="82" w:name="_GoBack"/>
      <w:bookmarkEnd w:id="82"/>
    </w:p>
    <w:p w:rsidR="007313C2" w:rsidRDefault="007313C2" w:rsidP="007313C2">
      <w:pPr>
        <w:jc w:val="both"/>
        <w:rPr>
          <w:rFonts w:eastAsia="맑은 고딕"/>
          <w:b/>
          <w:lang w:eastAsia="ko-KR"/>
        </w:rPr>
      </w:pPr>
      <w:r>
        <w:rPr>
          <w:rFonts w:eastAsia="맑은 고딕"/>
          <w:b/>
          <w:lang w:eastAsia="ko-KR"/>
        </w:rPr>
        <w:lastRenderedPageBreak/>
        <w:t xml:space="preserve"> </w:t>
      </w:r>
    </w:p>
    <w:p w:rsidR="00ED072B" w:rsidRPr="001903F0" w:rsidRDefault="00ED072B" w:rsidP="00ED072B">
      <w:pPr>
        <w:jc w:val="both"/>
        <w:rPr>
          <w:rFonts w:eastAsia="맑은 고딕"/>
          <w:b/>
          <w:lang w:eastAsia="ko-KR"/>
        </w:rPr>
      </w:pPr>
      <w:r>
        <w:rPr>
          <w:rFonts w:eastAsia="맑은 고딕"/>
          <w:b/>
          <w:lang w:eastAsia="ko-KR"/>
        </w:rPr>
        <w:t>Proposal 5):</w:t>
      </w:r>
      <w:r w:rsidRPr="00FD2664">
        <w:t xml:space="preserve"> </w:t>
      </w:r>
      <w:r>
        <w:rPr>
          <w:rFonts w:eastAsia="맑은 고딕"/>
          <w:b/>
          <w:lang w:eastAsia="ko-KR"/>
        </w:rPr>
        <w:t>To agree the TP in [4] for BL CR TS 38.473.</w:t>
      </w:r>
    </w:p>
    <w:p w:rsidR="00DF63FD" w:rsidRPr="007313C2"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792FC5" w:rsidP="00792FC5">
      <w:pPr>
        <w:numPr>
          <w:ilvl w:val="0"/>
          <w:numId w:val="1"/>
        </w:numPr>
      </w:pPr>
      <w:r>
        <w:rPr>
          <w:rFonts w:eastAsia="맑은 고딕"/>
          <w:lang w:val="en-GB" w:eastAsia="ko-KR"/>
        </w:rPr>
        <w:t>RP-190766</w:t>
      </w:r>
      <w:r w:rsidR="00305C08" w:rsidRPr="00AE5773">
        <w:rPr>
          <w:rFonts w:eastAsia="맑은 고딕"/>
          <w:lang w:val="en-GB" w:eastAsia="ko-KR"/>
        </w:rPr>
        <w:t>, “</w:t>
      </w:r>
      <w:r w:rsidRPr="00792FC5">
        <w:rPr>
          <w:rFonts w:eastAsia="맑은 고딕"/>
          <w:lang w:val="en-GB" w:eastAsia="ko-KR"/>
        </w:rPr>
        <w:t>New WID on 5G V2X with NR sidelink</w:t>
      </w:r>
      <w:r w:rsidR="00305C08" w:rsidRPr="00AE5773">
        <w:rPr>
          <w:rFonts w:eastAsia="맑은 고딕"/>
          <w:lang w:val="en-GB" w:eastAsia="ko-KR"/>
        </w:rPr>
        <w:t>”</w:t>
      </w:r>
      <w:r w:rsidR="00305C08">
        <w:rPr>
          <w:rFonts w:eastAsia="맑은 고딕"/>
          <w:lang w:val="en-GB" w:eastAsia="ko-KR"/>
        </w:rPr>
        <w:t>, LG Electronics</w:t>
      </w:r>
      <w:r>
        <w:rPr>
          <w:rFonts w:eastAsia="맑은 고딕"/>
          <w:lang w:val="en-GB" w:eastAsia="ko-KR"/>
        </w:rPr>
        <w:t>, Huawei</w:t>
      </w:r>
    </w:p>
    <w:p w:rsidR="00904546" w:rsidRDefault="00305C08"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p w:rsidR="005E0ADB" w:rsidRDefault="0039293A" w:rsidP="005E0ADB">
      <w:pPr>
        <w:numPr>
          <w:ilvl w:val="0"/>
          <w:numId w:val="1"/>
        </w:numPr>
      </w:pPr>
      <w:r>
        <w:t>R3-202542</w:t>
      </w:r>
      <w:r w:rsidR="0077213A">
        <w:t>, “</w:t>
      </w:r>
      <w:r w:rsidRPr="0039293A">
        <w:t>Summary of offline discussion on F1 impacts for V2X</w:t>
      </w:r>
      <w:r w:rsidR="0077213A">
        <w:t xml:space="preserve">”, </w:t>
      </w:r>
      <w:r>
        <w:t>Huawei</w:t>
      </w:r>
    </w:p>
    <w:p w:rsidR="007313C2" w:rsidRDefault="007313C2" w:rsidP="007313C2">
      <w:pPr>
        <w:numPr>
          <w:ilvl w:val="0"/>
          <w:numId w:val="1"/>
        </w:numPr>
      </w:pPr>
      <w:r>
        <w:t>R3-203240, “</w:t>
      </w:r>
      <w:r w:rsidRPr="007313C2">
        <w:t>(TP for BLCR 38.473) remaining Issues on F1</w:t>
      </w:r>
      <w:r>
        <w:t>”, LG Electronics</w:t>
      </w:r>
    </w:p>
    <w:sectPr w:rsidR="007313C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545" w:rsidRDefault="00966545">
      <w:r>
        <w:separator/>
      </w:r>
    </w:p>
  </w:endnote>
  <w:endnote w:type="continuationSeparator" w:id="0">
    <w:p w:rsidR="00966545" w:rsidRDefault="0096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545" w:rsidRDefault="00966545">
      <w:r>
        <w:separator/>
      </w:r>
    </w:p>
  </w:footnote>
  <w:footnote w:type="continuationSeparator" w:id="0">
    <w:p w:rsidR="00966545" w:rsidRDefault="00966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7"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8"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2"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3"/>
  </w:num>
  <w:num w:numId="4">
    <w:abstractNumId w:val="3"/>
  </w:num>
  <w:num w:numId="5">
    <w:abstractNumId w:val="7"/>
  </w:num>
  <w:num w:numId="6">
    <w:abstractNumId w:val="11"/>
  </w:num>
  <w:num w:numId="7">
    <w:abstractNumId w:val="14"/>
  </w:num>
  <w:num w:numId="8">
    <w:abstractNumId w:val="2"/>
  </w:num>
  <w:num w:numId="9">
    <w:abstractNumId w:val="12"/>
  </w:num>
  <w:num w:numId="10">
    <w:abstractNumId w:val="8"/>
  </w:num>
  <w:num w:numId="11">
    <w:abstractNumId w:val="0"/>
  </w:num>
  <w:num w:numId="12">
    <w:abstractNumId w:val="6"/>
  </w:num>
  <w:num w:numId="13">
    <w:abstractNumId w:val="9"/>
  </w:num>
  <w:num w:numId="14">
    <w:abstractNumId w:val="10"/>
  </w:num>
  <w:num w:numId="15">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 (James) Xu_LGE 2">
    <w15:presenceInfo w15:providerId="None" w15:userId="Jian (James) Xu_LG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C2C"/>
    <w:rsid w:val="000C7FEF"/>
    <w:rsid w:val="000D017C"/>
    <w:rsid w:val="000D03AB"/>
    <w:rsid w:val="000D083C"/>
    <w:rsid w:val="000D0DBB"/>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288"/>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4FD1"/>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02"/>
    <w:rsid w:val="00413E5D"/>
    <w:rsid w:val="00413F22"/>
    <w:rsid w:val="00414F20"/>
    <w:rsid w:val="00415975"/>
    <w:rsid w:val="00415E8D"/>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62D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1FCC"/>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3C2"/>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E67"/>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A21"/>
    <w:rsid w:val="009B6DB8"/>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855"/>
    <w:rsid w:val="00AF1A57"/>
    <w:rsid w:val="00AF3310"/>
    <w:rsid w:val="00AF36B5"/>
    <w:rsid w:val="00AF3757"/>
    <w:rsid w:val="00AF38A4"/>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4E81"/>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7F8"/>
    <w:rsid w:val="00B67C4F"/>
    <w:rsid w:val="00B70A3B"/>
    <w:rsid w:val="00B70DC0"/>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2FD3"/>
    <w:rsid w:val="00BC3259"/>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C8F"/>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6687"/>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7236"/>
    <w:rsid w:val="00C673FC"/>
    <w:rsid w:val="00C67A4D"/>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030"/>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8C65D-EFCB-48FC-A831-87F1676E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1145</TotalTime>
  <Pages>6</Pages>
  <Words>1568</Words>
  <Characters>8938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10486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 2</cp:lastModifiedBy>
  <cp:revision>26</cp:revision>
  <cp:lastPrinted>2017-05-04T01:29:00Z</cp:lastPrinted>
  <dcterms:created xsi:type="dcterms:W3CDTF">2020-05-20T08:02:00Z</dcterms:created>
  <dcterms:modified xsi:type="dcterms:W3CDTF">2020-05-22T01:46:00Z</dcterms:modified>
</cp:coreProperties>
</file>